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2BA8AAEF"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75A35">
        <w:fldChar w:fldCharType="begin"/>
      </w:r>
      <w:r w:rsidR="00D75A35">
        <w:instrText xml:space="preserve"> DOCPROPERTY  Tdoc#  \* MERGEFORMAT </w:instrText>
      </w:r>
      <w:r w:rsidR="00D75A35">
        <w:fldChar w:fldCharType="separate"/>
      </w:r>
      <w:r w:rsidR="00D75A35" w:rsidRPr="00E13F3D">
        <w:rPr>
          <w:b/>
          <w:i/>
          <w:noProof/>
          <w:sz w:val="28"/>
        </w:rPr>
        <w:t>R4-2411994</w:t>
      </w:r>
      <w:r w:rsidR="00D75A35">
        <w:rPr>
          <w:b/>
          <w:i/>
          <w:noProof/>
          <w:sz w:val="28"/>
        </w:rPr>
        <w:fldChar w:fldCharType="end"/>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01A3A" w14:paraId="3999489E" w14:textId="77777777" w:rsidTr="00547111">
        <w:tc>
          <w:tcPr>
            <w:tcW w:w="142" w:type="dxa"/>
            <w:tcBorders>
              <w:left w:val="single" w:sz="4" w:space="0" w:color="auto"/>
            </w:tcBorders>
          </w:tcPr>
          <w:p w14:paraId="4DDA7F40" w14:textId="77777777" w:rsidR="00801A3A" w:rsidRDefault="00801A3A" w:rsidP="00801A3A">
            <w:pPr>
              <w:pStyle w:val="CRCoverPage"/>
              <w:spacing w:after="0"/>
              <w:jc w:val="right"/>
              <w:rPr>
                <w:noProof/>
              </w:rPr>
            </w:pPr>
          </w:p>
        </w:tc>
        <w:tc>
          <w:tcPr>
            <w:tcW w:w="1559" w:type="dxa"/>
            <w:shd w:val="pct30" w:color="FFFF00" w:fill="auto"/>
          </w:tcPr>
          <w:p w14:paraId="52508B66" w14:textId="5B4055F3" w:rsidR="00801A3A" w:rsidRPr="00410371" w:rsidRDefault="00801A3A" w:rsidP="00801A3A">
            <w:pPr>
              <w:pStyle w:val="CRCoverPage"/>
              <w:spacing w:after="0"/>
              <w:jc w:val="right"/>
              <w:rPr>
                <w:b/>
                <w:noProof/>
                <w:sz w:val="28"/>
              </w:rPr>
            </w:pPr>
            <w:r>
              <w:rPr>
                <w:b/>
                <w:noProof/>
                <w:sz w:val="28"/>
              </w:rPr>
              <w:t>38.101-1</w:t>
            </w:r>
          </w:p>
        </w:tc>
        <w:tc>
          <w:tcPr>
            <w:tcW w:w="709" w:type="dxa"/>
          </w:tcPr>
          <w:p w14:paraId="77009707" w14:textId="77777777" w:rsidR="00801A3A" w:rsidRDefault="00801A3A" w:rsidP="00801A3A">
            <w:pPr>
              <w:pStyle w:val="CRCoverPage"/>
              <w:spacing w:after="0"/>
              <w:jc w:val="center"/>
              <w:rPr>
                <w:noProof/>
              </w:rPr>
            </w:pPr>
            <w:r>
              <w:rPr>
                <w:b/>
                <w:noProof/>
                <w:sz w:val="28"/>
              </w:rPr>
              <w:t>CR</w:t>
            </w:r>
          </w:p>
        </w:tc>
        <w:tc>
          <w:tcPr>
            <w:tcW w:w="1276" w:type="dxa"/>
            <w:shd w:val="pct30" w:color="FFFF00" w:fill="auto"/>
          </w:tcPr>
          <w:p w14:paraId="6CAED29D" w14:textId="666E6D05" w:rsidR="00801A3A" w:rsidRPr="00410371" w:rsidRDefault="00801A3A" w:rsidP="00801A3A">
            <w:pPr>
              <w:pStyle w:val="CRCoverPage"/>
              <w:spacing w:after="0"/>
              <w:rPr>
                <w:noProof/>
              </w:rPr>
            </w:pPr>
            <w:r>
              <w:fldChar w:fldCharType="begin"/>
            </w:r>
            <w:r>
              <w:instrText xml:space="preserve"> DOCPROPERTY  Cr#  \* MERGEFORMAT </w:instrText>
            </w:r>
            <w:r>
              <w:fldChar w:fldCharType="separate"/>
            </w:r>
            <w:r w:rsidRPr="00410371">
              <w:rPr>
                <w:b/>
                <w:noProof/>
                <w:sz w:val="28"/>
              </w:rPr>
              <w:t>2413</w:t>
            </w:r>
            <w:r>
              <w:rPr>
                <w:b/>
                <w:noProof/>
                <w:sz w:val="28"/>
              </w:rPr>
              <w:fldChar w:fldCharType="end"/>
            </w:r>
          </w:p>
        </w:tc>
        <w:tc>
          <w:tcPr>
            <w:tcW w:w="709" w:type="dxa"/>
          </w:tcPr>
          <w:p w14:paraId="09D2C09B" w14:textId="77777777" w:rsidR="00801A3A" w:rsidRDefault="00801A3A" w:rsidP="00801A3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35BA" w:rsidR="00801A3A" w:rsidRPr="00410371" w:rsidRDefault="00801A3A" w:rsidP="00801A3A">
            <w:pPr>
              <w:pStyle w:val="CRCoverPage"/>
              <w:spacing w:after="0"/>
              <w:jc w:val="center"/>
              <w:rPr>
                <w:b/>
                <w:noProof/>
              </w:rPr>
            </w:pPr>
            <w:r>
              <w:rPr>
                <w:b/>
                <w:noProof/>
              </w:rPr>
              <w:t>-</w:t>
            </w:r>
          </w:p>
        </w:tc>
        <w:tc>
          <w:tcPr>
            <w:tcW w:w="2410" w:type="dxa"/>
          </w:tcPr>
          <w:p w14:paraId="5D4AEAE9" w14:textId="77777777" w:rsidR="00801A3A" w:rsidRDefault="00801A3A" w:rsidP="00801A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801A3A" w:rsidRPr="00410371" w:rsidRDefault="00801A3A" w:rsidP="00801A3A">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801A3A" w:rsidRDefault="00801A3A" w:rsidP="00801A3A">
            <w:pPr>
              <w:pStyle w:val="CRCoverPage"/>
              <w:spacing w:after="0"/>
              <w:rPr>
                <w:noProof/>
              </w:rPr>
            </w:pPr>
          </w:p>
        </w:tc>
      </w:tr>
      <w:tr w:rsidR="00801A3A" w14:paraId="7DC9F5A2" w14:textId="77777777" w:rsidTr="00547111">
        <w:tc>
          <w:tcPr>
            <w:tcW w:w="9641" w:type="dxa"/>
            <w:gridSpan w:val="9"/>
            <w:tcBorders>
              <w:left w:val="single" w:sz="4" w:space="0" w:color="auto"/>
              <w:right w:val="single" w:sz="4" w:space="0" w:color="auto"/>
            </w:tcBorders>
          </w:tcPr>
          <w:p w14:paraId="4883A7D2" w14:textId="77777777" w:rsidR="00801A3A" w:rsidRDefault="00801A3A" w:rsidP="00801A3A">
            <w:pPr>
              <w:pStyle w:val="CRCoverPage"/>
              <w:spacing w:after="0"/>
              <w:rPr>
                <w:noProof/>
              </w:rPr>
            </w:pPr>
          </w:p>
        </w:tc>
      </w:tr>
      <w:tr w:rsidR="00801A3A" w14:paraId="266B4BDF" w14:textId="77777777" w:rsidTr="00547111">
        <w:tc>
          <w:tcPr>
            <w:tcW w:w="9641" w:type="dxa"/>
            <w:gridSpan w:val="9"/>
            <w:tcBorders>
              <w:top w:val="single" w:sz="4" w:space="0" w:color="auto"/>
            </w:tcBorders>
          </w:tcPr>
          <w:p w14:paraId="47E13998" w14:textId="77777777" w:rsidR="00801A3A" w:rsidRPr="00F25D98" w:rsidRDefault="00801A3A" w:rsidP="00801A3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01A3A" w14:paraId="296CF086" w14:textId="77777777" w:rsidTr="00547111">
        <w:tc>
          <w:tcPr>
            <w:tcW w:w="9641" w:type="dxa"/>
            <w:gridSpan w:val="9"/>
          </w:tcPr>
          <w:p w14:paraId="7D4A60B5" w14:textId="77777777" w:rsidR="00801A3A" w:rsidRDefault="00801A3A" w:rsidP="00801A3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13678" w:rsidR="001E41F3" w:rsidRDefault="009B78AA" w:rsidP="00214773">
            <w:pPr>
              <w:pStyle w:val="CRCoverPage"/>
              <w:spacing w:after="0"/>
              <w:ind w:left="100"/>
              <w:rPr>
                <w:noProof/>
              </w:rPr>
            </w:pPr>
            <w:r w:rsidRPr="009B78AA">
              <w:t xml:space="preserve">CR 38.101-1 </w:t>
            </w:r>
            <w:proofErr w:type="spellStart"/>
            <w:r w:rsidRPr="009B78AA">
              <w:t>addtion</w:t>
            </w:r>
            <w:proofErr w:type="spellEnd"/>
            <w:r w:rsidRPr="009B78AA">
              <w:t xml:space="preserve"> of ETSI TC RT based on ECC Decision(20)02 reference to NB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C41D" w:rsidR="001E41F3" w:rsidRDefault="007A635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A96A2" w:rsidR="00AE40E1" w:rsidRDefault="0047354E" w:rsidP="002E60A8">
            <w:pPr>
              <w:pStyle w:val="CRCoverPage"/>
              <w:spacing w:after="0"/>
              <w:ind w:left="100"/>
              <w:rPr>
                <w:noProof/>
              </w:rPr>
            </w:pPr>
            <w:r>
              <w:fldChar w:fldCharType="begin"/>
            </w:r>
            <w:r w:rsidRPr="005271BF">
              <w:rPr>
                <w:lang w:val="fr-FR"/>
              </w:rPr>
              <w:instrText xml:space="preserve"> DOCPROPERTY  RelatedWis  \* MERGEFORMAT </w:instrText>
            </w:r>
            <w:r>
              <w:fldChar w:fldCharType="separate"/>
            </w:r>
            <w:r w:rsidRPr="005271BF">
              <w:rPr>
                <w:noProof/>
                <w:lang w:val="fr-FR"/>
              </w:rPr>
              <w:t>LTE_NR_HPUE_FWVM_R18-Core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17B5F"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E61F4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8C06A" w:rsidR="001E41F3" w:rsidRDefault="005852EE" w:rsidP="005852EE">
            <w:pPr>
              <w:pStyle w:val="CRCoverPage"/>
              <w:spacing w:after="0"/>
              <w:ind w:right="-609"/>
              <w:rPr>
                <w:b/>
                <w:noProof/>
              </w:rPr>
            </w:pPr>
            <w:r>
              <w:rPr>
                <w:b/>
                <w:noProof/>
              </w:rPr>
              <w:t xml:space="preserve"> </w:t>
            </w:r>
            <w:r w:rsidR="009B78A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3F2C5" w:rsidR="001E41F3" w:rsidRDefault="005852EE" w:rsidP="005852EE">
            <w:pPr>
              <w:pStyle w:val="CRCoverPage"/>
              <w:spacing w:after="0"/>
              <w:rPr>
                <w:noProof/>
              </w:rPr>
            </w:pPr>
            <w:r>
              <w:rPr>
                <w:noProof/>
              </w:rPr>
              <w:t>Rel-1</w:t>
            </w:r>
            <w:r w:rsidR="009B78A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3F2F5" w:rsidR="0081441D" w:rsidRDefault="00030171" w:rsidP="00452D39">
            <w:pPr>
              <w:pStyle w:val="CRCoverPage"/>
              <w:spacing w:after="0"/>
              <w:rPr>
                <w:lang w:eastAsia="zh-CN"/>
              </w:rPr>
            </w:pPr>
            <w:proofErr w:type="spellStart"/>
            <w:r>
              <w:t>A</w:t>
            </w:r>
            <w:r w:rsidRPr="009B78AA">
              <w:t>ddtion</w:t>
            </w:r>
            <w:proofErr w:type="spellEnd"/>
            <w:r w:rsidRPr="009B78AA">
              <w:t xml:space="preserve"> of ETSI TC RT based on ECC Decision(20)02 reference to NB blocking</w:t>
            </w:r>
            <w:r>
              <w:t xml:space="preserve"> as it was forgotten from </w:t>
            </w:r>
            <w:r w:rsidR="003722DA">
              <w:t xml:space="preserve">CR </w:t>
            </w:r>
            <w:r w:rsidR="003722DA" w:rsidRPr="003722DA">
              <w:t>R4-2410724</w:t>
            </w:r>
            <w:r w:rsidR="003722DA">
              <w:t>.</w:t>
            </w:r>
            <w:r w:rsidR="00FE3CEA">
              <w:t xml:space="preserve"> Editorial correction of current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3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53FC5" w:rsidR="005838EF" w:rsidRDefault="003722DA" w:rsidP="005838EF">
            <w:pPr>
              <w:pStyle w:val="CRCoverPage"/>
              <w:spacing w:after="0"/>
              <w:rPr>
                <w:noProof/>
                <w:lang w:eastAsia="zh-CN"/>
              </w:rPr>
            </w:pPr>
            <w:proofErr w:type="spellStart"/>
            <w:r>
              <w:t>A</w:t>
            </w:r>
            <w:r w:rsidR="00030171" w:rsidRPr="009B78AA">
              <w:t>ddtion</w:t>
            </w:r>
            <w:proofErr w:type="spellEnd"/>
            <w:r w:rsidR="00030171" w:rsidRPr="009B78AA">
              <w:t xml:space="preserve"> of ETSI TC RT based on ECC Decision(20)02 reference to NB blocking</w:t>
            </w:r>
            <w:r w:rsidR="00FE3CEA">
              <w:t>. Space added to existing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D84E3" w:rsidR="001E41F3" w:rsidRDefault="00030171" w:rsidP="0074126D">
            <w:pPr>
              <w:pStyle w:val="CRCoverPage"/>
              <w:spacing w:after="0"/>
              <w:rPr>
                <w:noProof/>
                <w:lang w:eastAsia="zh-CN"/>
              </w:rPr>
            </w:pPr>
            <w:r w:rsidRPr="009B78AA">
              <w:t xml:space="preserve">ETSI TC RT based on ECC Decision(20)02 reference </w:t>
            </w:r>
            <w:r>
              <w:t>is missing on</w:t>
            </w:r>
            <w:r w:rsidRPr="009B78AA">
              <w:t xml:space="preserve"> NB blocking</w:t>
            </w:r>
            <w:r>
              <w:t xml:space="preserv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BD8A1" w:rsidR="001E41F3" w:rsidRDefault="00FE3CEA">
            <w:pPr>
              <w:pStyle w:val="CRCoverPage"/>
              <w:spacing w:after="0"/>
              <w:ind w:left="100"/>
              <w:rPr>
                <w:noProof/>
                <w:lang w:eastAsia="zh-CN"/>
              </w:rPr>
            </w:pPr>
            <w:r>
              <w:rPr>
                <w:noProof/>
                <w:lang w:eastAsia="zh-CN"/>
              </w:rPr>
              <w:t>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F2412E" w14:textId="37FD46B6" w:rsid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09ACB6A4" w14:textId="77777777" w:rsidR="00D711F5" w:rsidRDefault="00D711F5" w:rsidP="00D711F5">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D711F5" w:rsidRPr="00A1115A" w14:paraId="48696B76" w14:textId="77777777" w:rsidTr="00C447B3">
        <w:trPr>
          <w:jc w:val="center"/>
        </w:trPr>
        <w:tc>
          <w:tcPr>
            <w:tcW w:w="1106" w:type="dxa"/>
            <w:tcBorders>
              <w:bottom w:val="nil"/>
            </w:tcBorders>
            <w:shd w:val="clear" w:color="auto" w:fill="auto"/>
          </w:tcPr>
          <w:p w14:paraId="41E7789C" w14:textId="77777777" w:rsidR="00D711F5" w:rsidRPr="00A1115A" w:rsidRDefault="00D711F5" w:rsidP="00C447B3">
            <w:pPr>
              <w:pStyle w:val="TAH"/>
            </w:pPr>
            <w:r w:rsidRPr="00A1115A">
              <w:t>NR band</w:t>
            </w:r>
          </w:p>
        </w:tc>
        <w:tc>
          <w:tcPr>
            <w:tcW w:w="1487" w:type="dxa"/>
            <w:shd w:val="clear" w:color="auto" w:fill="auto"/>
          </w:tcPr>
          <w:p w14:paraId="680ADA00" w14:textId="77777777" w:rsidR="00D711F5" w:rsidRPr="00A1115A" w:rsidRDefault="00D711F5" w:rsidP="00C447B3">
            <w:pPr>
              <w:pStyle w:val="TAH"/>
            </w:pPr>
            <w:r w:rsidRPr="00A1115A">
              <w:t>Parameter</w:t>
            </w:r>
          </w:p>
        </w:tc>
        <w:tc>
          <w:tcPr>
            <w:tcW w:w="799" w:type="dxa"/>
          </w:tcPr>
          <w:p w14:paraId="035A3055" w14:textId="77777777" w:rsidR="00D711F5" w:rsidRPr="00A1115A" w:rsidRDefault="00D711F5" w:rsidP="00C447B3">
            <w:pPr>
              <w:pStyle w:val="TAH"/>
            </w:pPr>
            <w:r w:rsidRPr="00A1115A">
              <w:t>Unit</w:t>
            </w:r>
          </w:p>
        </w:tc>
        <w:tc>
          <w:tcPr>
            <w:tcW w:w="1625" w:type="dxa"/>
          </w:tcPr>
          <w:p w14:paraId="35FCE9CC" w14:textId="77777777" w:rsidR="00D711F5" w:rsidRPr="00A1115A" w:rsidRDefault="00D711F5" w:rsidP="00C447B3">
            <w:pPr>
              <w:pStyle w:val="TAH"/>
            </w:pPr>
            <w:r w:rsidRPr="00A1115A">
              <w:t>Case 1</w:t>
            </w:r>
          </w:p>
        </w:tc>
        <w:tc>
          <w:tcPr>
            <w:tcW w:w="1625" w:type="dxa"/>
          </w:tcPr>
          <w:p w14:paraId="42A2046F" w14:textId="77777777" w:rsidR="00D711F5" w:rsidRPr="00A1115A" w:rsidRDefault="00D711F5" w:rsidP="00C447B3">
            <w:pPr>
              <w:pStyle w:val="TAH"/>
            </w:pPr>
            <w:r w:rsidRPr="00A1115A">
              <w:t>Case 2</w:t>
            </w:r>
          </w:p>
        </w:tc>
        <w:tc>
          <w:tcPr>
            <w:tcW w:w="1625" w:type="dxa"/>
          </w:tcPr>
          <w:p w14:paraId="5C91018C" w14:textId="77777777" w:rsidR="00D711F5" w:rsidRPr="00A1115A" w:rsidRDefault="00D711F5" w:rsidP="00C447B3">
            <w:pPr>
              <w:pStyle w:val="TAH"/>
            </w:pPr>
            <w:r w:rsidRPr="00A1115A">
              <w:t>Case 3</w:t>
            </w:r>
          </w:p>
        </w:tc>
        <w:tc>
          <w:tcPr>
            <w:tcW w:w="1625" w:type="dxa"/>
          </w:tcPr>
          <w:p w14:paraId="41F52EED" w14:textId="77777777" w:rsidR="00D711F5" w:rsidRPr="00A1115A" w:rsidRDefault="00D711F5" w:rsidP="00C447B3">
            <w:pPr>
              <w:pStyle w:val="TAH"/>
            </w:pPr>
            <w:r w:rsidRPr="00A1115A">
              <w:t>Case 4</w:t>
            </w:r>
          </w:p>
        </w:tc>
        <w:tc>
          <w:tcPr>
            <w:tcW w:w="1625" w:type="dxa"/>
          </w:tcPr>
          <w:p w14:paraId="7616167B" w14:textId="77777777" w:rsidR="00D711F5" w:rsidRPr="00A1115A" w:rsidRDefault="00D711F5" w:rsidP="00C447B3">
            <w:pPr>
              <w:pStyle w:val="TAH"/>
            </w:pPr>
            <w:r>
              <w:t>Case 5</w:t>
            </w:r>
          </w:p>
        </w:tc>
      </w:tr>
      <w:tr w:rsidR="00D711F5" w:rsidRPr="00A1115A" w14:paraId="6E096F0B" w14:textId="77777777" w:rsidTr="00C447B3">
        <w:trPr>
          <w:jc w:val="center"/>
        </w:trPr>
        <w:tc>
          <w:tcPr>
            <w:tcW w:w="1106" w:type="dxa"/>
            <w:tcBorders>
              <w:top w:val="nil"/>
              <w:bottom w:val="nil"/>
            </w:tcBorders>
            <w:shd w:val="clear" w:color="auto" w:fill="auto"/>
          </w:tcPr>
          <w:p w14:paraId="0F4C7499" w14:textId="77777777" w:rsidR="00D711F5" w:rsidRPr="00A1115A" w:rsidRDefault="00D711F5" w:rsidP="00C447B3">
            <w:pPr>
              <w:pStyle w:val="TAC"/>
              <w:jc w:val="left"/>
              <w:rPr>
                <w:lang w:val="sv-SE"/>
              </w:rPr>
            </w:pPr>
          </w:p>
        </w:tc>
        <w:tc>
          <w:tcPr>
            <w:tcW w:w="1487" w:type="dxa"/>
            <w:shd w:val="clear" w:color="auto" w:fill="auto"/>
          </w:tcPr>
          <w:p w14:paraId="0321C630" w14:textId="77777777" w:rsidR="00D711F5" w:rsidRPr="00A1115A" w:rsidRDefault="00D711F5" w:rsidP="00C447B3">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41BCC02E" w14:textId="77777777" w:rsidR="00D711F5" w:rsidRPr="00A1115A" w:rsidRDefault="00D711F5" w:rsidP="00C447B3">
            <w:pPr>
              <w:pStyle w:val="TAC"/>
              <w:rPr>
                <w:lang w:val="sv-SE"/>
              </w:rPr>
            </w:pPr>
            <w:r w:rsidRPr="00A1115A">
              <w:rPr>
                <w:lang w:val="sv-SE"/>
              </w:rPr>
              <w:t>dBm</w:t>
            </w:r>
          </w:p>
        </w:tc>
        <w:tc>
          <w:tcPr>
            <w:tcW w:w="1625" w:type="dxa"/>
            <w:vAlign w:val="center"/>
          </w:tcPr>
          <w:p w14:paraId="01258D05" w14:textId="77777777" w:rsidR="00D711F5" w:rsidRPr="00A1115A" w:rsidRDefault="00D711F5" w:rsidP="00C447B3">
            <w:pPr>
              <w:pStyle w:val="TAC"/>
            </w:pPr>
            <w:r w:rsidRPr="00A1115A">
              <w:t>-56</w:t>
            </w:r>
          </w:p>
        </w:tc>
        <w:tc>
          <w:tcPr>
            <w:tcW w:w="1625" w:type="dxa"/>
          </w:tcPr>
          <w:p w14:paraId="189F96F1" w14:textId="77777777" w:rsidR="00D711F5" w:rsidRPr="00A1115A" w:rsidRDefault="00D711F5" w:rsidP="00C447B3">
            <w:pPr>
              <w:pStyle w:val="TAC"/>
            </w:pPr>
            <w:r w:rsidRPr="00A1115A">
              <w:t>-44</w:t>
            </w:r>
          </w:p>
        </w:tc>
        <w:tc>
          <w:tcPr>
            <w:tcW w:w="1625" w:type="dxa"/>
          </w:tcPr>
          <w:p w14:paraId="3D6E4FC7" w14:textId="77777777" w:rsidR="00D711F5" w:rsidRPr="00A1115A" w:rsidRDefault="00D711F5" w:rsidP="00C447B3">
            <w:pPr>
              <w:pStyle w:val="TAC"/>
            </w:pPr>
            <w:r w:rsidRPr="00A1115A">
              <w:t>-15</w:t>
            </w:r>
          </w:p>
        </w:tc>
        <w:tc>
          <w:tcPr>
            <w:tcW w:w="1625" w:type="dxa"/>
          </w:tcPr>
          <w:p w14:paraId="4BF75B6C" w14:textId="77777777" w:rsidR="00D711F5" w:rsidRPr="00A1115A" w:rsidRDefault="00D711F5" w:rsidP="00C447B3">
            <w:pPr>
              <w:pStyle w:val="TAC"/>
            </w:pPr>
            <w:r w:rsidRPr="00A1115A">
              <w:t>-38</w:t>
            </w:r>
          </w:p>
        </w:tc>
        <w:tc>
          <w:tcPr>
            <w:tcW w:w="1625" w:type="dxa"/>
          </w:tcPr>
          <w:p w14:paraId="6B7B2363" w14:textId="77777777" w:rsidR="00D711F5" w:rsidRPr="00A1115A" w:rsidRDefault="00D711F5" w:rsidP="00C447B3">
            <w:pPr>
              <w:pStyle w:val="TAC"/>
            </w:pPr>
            <w:r>
              <w:t>-22</w:t>
            </w:r>
            <w:r w:rsidRPr="00FB3543">
              <w:rPr>
                <w:vertAlign w:val="superscript"/>
              </w:rPr>
              <w:t>4</w:t>
            </w:r>
          </w:p>
        </w:tc>
      </w:tr>
      <w:tr w:rsidR="00D711F5" w:rsidRPr="00A1115A" w14:paraId="05553D28" w14:textId="77777777" w:rsidTr="00C447B3">
        <w:trPr>
          <w:jc w:val="center"/>
        </w:trPr>
        <w:tc>
          <w:tcPr>
            <w:tcW w:w="1106" w:type="dxa"/>
            <w:tcBorders>
              <w:top w:val="nil"/>
            </w:tcBorders>
            <w:shd w:val="clear" w:color="auto" w:fill="auto"/>
          </w:tcPr>
          <w:p w14:paraId="7AF5F05B" w14:textId="77777777" w:rsidR="00D711F5" w:rsidRPr="00A1115A" w:rsidRDefault="00D711F5" w:rsidP="00C447B3">
            <w:pPr>
              <w:pStyle w:val="TAC"/>
              <w:jc w:val="left"/>
              <w:rPr>
                <w:lang w:val="sv-SE"/>
              </w:rPr>
            </w:pPr>
          </w:p>
        </w:tc>
        <w:tc>
          <w:tcPr>
            <w:tcW w:w="1487" w:type="dxa"/>
            <w:shd w:val="clear" w:color="auto" w:fill="auto"/>
          </w:tcPr>
          <w:p w14:paraId="4812BA89" w14:textId="77777777" w:rsidR="00D711F5" w:rsidRPr="00A1115A" w:rsidRDefault="00D711F5" w:rsidP="00C447B3">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118AEDC4" w14:textId="77777777" w:rsidR="00D711F5" w:rsidRPr="00A1115A" w:rsidRDefault="00D711F5" w:rsidP="00C447B3">
            <w:pPr>
              <w:pStyle w:val="TAC"/>
              <w:rPr>
                <w:lang w:val="sv-SE"/>
              </w:rPr>
            </w:pPr>
            <w:r w:rsidRPr="00A1115A">
              <w:rPr>
                <w:lang w:val="sv-SE"/>
              </w:rPr>
              <w:t>MHz</w:t>
            </w:r>
          </w:p>
        </w:tc>
        <w:tc>
          <w:tcPr>
            <w:tcW w:w="1625" w:type="dxa"/>
            <w:vAlign w:val="center"/>
          </w:tcPr>
          <w:p w14:paraId="19D0436F" w14:textId="77777777" w:rsidR="00D711F5" w:rsidRPr="00A1115A" w:rsidRDefault="00D711F5" w:rsidP="00C447B3">
            <w:pPr>
              <w:pStyle w:val="TAC"/>
            </w:pPr>
            <w:r w:rsidRPr="00A1115A">
              <w:t>-BW</w:t>
            </w:r>
            <w:r w:rsidRPr="00A1115A">
              <w:rPr>
                <w:vertAlign w:val="subscript"/>
              </w:rPr>
              <w:t>Channel</w:t>
            </w:r>
            <w:r w:rsidRPr="00A1115A">
              <w:t xml:space="preserve">/2 – </w:t>
            </w:r>
          </w:p>
          <w:p w14:paraId="65B7BAE2" w14:textId="77777777" w:rsidR="00D711F5" w:rsidRPr="00A1115A" w:rsidRDefault="00D711F5" w:rsidP="00C447B3">
            <w:pPr>
              <w:pStyle w:val="TAC"/>
            </w:pPr>
            <w:proofErr w:type="spellStart"/>
            <w:r w:rsidRPr="00A1115A">
              <w:t>F</w:t>
            </w:r>
            <w:r w:rsidRPr="00A1115A">
              <w:rPr>
                <w:vertAlign w:val="subscript"/>
              </w:rPr>
              <w:t>Ioffset</w:t>
            </w:r>
            <w:proofErr w:type="spellEnd"/>
            <w:r w:rsidRPr="00A1115A">
              <w:rPr>
                <w:vertAlign w:val="subscript"/>
              </w:rPr>
              <w:t>, case 1</w:t>
            </w:r>
          </w:p>
          <w:p w14:paraId="54896DD5" w14:textId="77777777" w:rsidR="00D711F5" w:rsidRPr="00A1115A" w:rsidRDefault="00D711F5" w:rsidP="00C447B3">
            <w:pPr>
              <w:pStyle w:val="TAC"/>
            </w:pPr>
            <w:r w:rsidRPr="00A1115A">
              <w:t>and</w:t>
            </w:r>
          </w:p>
          <w:p w14:paraId="37475647" w14:textId="77777777" w:rsidR="00D711F5" w:rsidRPr="00A1115A" w:rsidRDefault="00D711F5" w:rsidP="00C447B3">
            <w:pPr>
              <w:pStyle w:val="TAC"/>
            </w:pPr>
            <w:r w:rsidRPr="00A1115A">
              <w:t>BW</w:t>
            </w:r>
            <w:r w:rsidRPr="00A1115A">
              <w:rPr>
                <w:vertAlign w:val="subscript"/>
              </w:rPr>
              <w:t>Channel</w:t>
            </w:r>
            <w:r w:rsidRPr="00A1115A">
              <w:t xml:space="preserve">/2 + </w:t>
            </w:r>
          </w:p>
          <w:p w14:paraId="46C5A9B9" w14:textId="77777777" w:rsidR="00D711F5" w:rsidRPr="00A1115A" w:rsidRDefault="00D711F5" w:rsidP="00C447B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80D066F" w14:textId="77777777" w:rsidR="00D711F5" w:rsidRPr="00A1115A" w:rsidRDefault="00D711F5" w:rsidP="00C447B3">
            <w:pPr>
              <w:pStyle w:val="TAC"/>
            </w:pPr>
            <w:r w:rsidRPr="00A1115A">
              <w:t>≤ -BW</w:t>
            </w:r>
            <w:r w:rsidRPr="00A1115A">
              <w:rPr>
                <w:vertAlign w:val="subscript"/>
              </w:rPr>
              <w:t>Channel</w:t>
            </w:r>
            <w:r w:rsidRPr="00A1115A">
              <w:t xml:space="preserve">/2 – </w:t>
            </w:r>
          </w:p>
          <w:p w14:paraId="16BC9D34" w14:textId="77777777" w:rsidR="00D711F5" w:rsidRPr="00A1115A" w:rsidRDefault="00D711F5" w:rsidP="00C447B3">
            <w:pPr>
              <w:pStyle w:val="TAC"/>
            </w:pPr>
            <w:proofErr w:type="spellStart"/>
            <w:r w:rsidRPr="00A1115A">
              <w:t>F</w:t>
            </w:r>
            <w:r w:rsidRPr="00A1115A">
              <w:rPr>
                <w:vertAlign w:val="subscript"/>
              </w:rPr>
              <w:t>Ioffset</w:t>
            </w:r>
            <w:proofErr w:type="spellEnd"/>
            <w:r w:rsidRPr="00A1115A">
              <w:rPr>
                <w:vertAlign w:val="subscript"/>
              </w:rPr>
              <w:t>, case 2</w:t>
            </w:r>
          </w:p>
          <w:p w14:paraId="5CE7954D" w14:textId="77777777" w:rsidR="00D711F5" w:rsidRPr="00A1115A" w:rsidRDefault="00D711F5" w:rsidP="00C447B3">
            <w:pPr>
              <w:pStyle w:val="TAC"/>
            </w:pPr>
            <w:r w:rsidRPr="00A1115A">
              <w:t>and</w:t>
            </w:r>
          </w:p>
          <w:p w14:paraId="3B579AC4" w14:textId="77777777" w:rsidR="00D711F5" w:rsidRPr="00A1115A" w:rsidRDefault="00D711F5" w:rsidP="00C447B3">
            <w:pPr>
              <w:pStyle w:val="TAC"/>
            </w:pPr>
            <w:r w:rsidRPr="00A1115A">
              <w:t>≥ BW</w:t>
            </w:r>
            <w:r w:rsidRPr="00A1115A">
              <w:rPr>
                <w:vertAlign w:val="subscript"/>
              </w:rPr>
              <w:t>Channel</w:t>
            </w:r>
            <w:r w:rsidRPr="00A1115A">
              <w:t xml:space="preserve">/2 + </w:t>
            </w:r>
          </w:p>
          <w:p w14:paraId="2AD92B58" w14:textId="77777777" w:rsidR="00D711F5" w:rsidRPr="00A1115A" w:rsidRDefault="00D711F5" w:rsidP="00C447B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68609626" w14:textId="77777777" w:rsidR="00D711F5" w:rsidRPr="00A1115A" w:rsidRDefault="00D711F5" w:rsidP="00C447B3">
            <w:pPr>
              <w:pStyle w:val="TAC"/>
            </w:pPr>
          </w:p>
        </w:tc>
        <w:tc>
          <w:tcPr>
            <w:tcW w:w="1625" w:type="dxa"/>
          </w:tcPr>
          <w:p w14:paraId="5C6D1F12" w14:textId="77777777" w:rsidR="00D711F5" w:rsidRPr="00A1115A" w:rsidRDefault="00D711F5" w:rsidP="00C447B3">
            <w:pPr>
              <w:pStyle w:val="TAC"/>
            </w:pPr>
            <w:r w:rsidRPr="00A1115A">
              <w:t>-BW</w:t>
            </w:r>
            <w:r w:rsidRPr="00A1115A">
              <w:rPr>
                <w:vertAlign w:val="subscript"/>
              </w:rPr>
              <w:t>Channel</w:t>
            </w:r>
            <w:r w:rsidRPr="00A1115A">
              <w:t>/2-11</w:t>
            </w:r>
          </w:p>
        </w:tc>
        <w:tc>
          <w:tcPr>
            <w:tcW w:w="1625" w:type="dxa"/>
          </w:tcPr>
          <w:p w14:paraId="614DEBA0" w14:textId="77777777" w:rsidR="00D711F5" w:rsidRPr="00A1115A" w:rsidRDefault="00D711F5" w:rsidP="00C447B3">
            <w:pPr>
              <w:pStyle w:val="TAC"/>
            </w:pPr>
          </w:p>
        </w:tc>
      </w:tr>
      <w:tr w:rsidR="00D711F5" w:rsidRPr="00A1115A" w14:paraId="621DB316" w14:textId="77777777" w:rsidTr="00C447B3">
        <w:trPr>
          <w:jc w:val="center"/>
        </w:trPr>
        <w:tc>
          <w:tcPr>
            <w:tcW w:w="1106" w:type="dxa"/>
          </w:tcPr>
          <w:p w14:paraId="3217EDD1" w14:textId="77777777" w:rsidR="00D711F5" w:rsidRPr="00A1115A" w:rsidRDefault="00D711F5" w:rsidP="00C447B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n31,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r>
              <w:t xml:space="preserve">n72, </w:t>
            </w:r>
            <w:r w:rsidRPr="00A1115A">
              <w:t xml:space="preserve">n74, n75, n76, </w:t>
            </w:r>
            <w:r>
              <w:t xml:space="preserve">n85, </w:t>
            </w:r>
            <w:r w:rsidRPr="00A1115A">
              <w:t>n91, n92, n93, n94</w:t>
            </w:r>
            <w:r>
              <w:t xml:space="preserve">, </w:t>
            </w:r>
            <w:r>
              <w:rPr>
                <w:lang w:val="fi-FI"/>
              </w:rPr>
              <w:t xml:space="preserve">n100, </w:t>
            </w:r>
            <w:r>
              <w:t>n101, n106</w:t>
            </w:r>
          </w:p>
        </w:tc>
        <w:tc>
          <w:tcPr>
            <w:tcW w:w="1487" w:type="dxa"/>
            <w:shd w:val="clear" w:color="auto" w:fill="auto"/>
          </w:tcPr>
          <w:p w14:paraId="5B0B2CF0" w14:textId="77777777" w:rsidR="00D711F5" w:rsidRPr="00A1115A" w:rsidRDefault="00D711F5"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56C7CE00" w14:textId="77777777" w:rsidR="00D711F5" w:rsidRPr="00A1115A" w:rsidRDefault="00D711F5" w:rsidP="00C447B3">
            <w:pPr>
              <w:pStyle w:val="TAC"/>
              <w:rPr>
                <w:lang w:val="sv-SE"/>
              </w:rPr>
            </w:pPr>
            <w:r w:rsidRPr="00A1115A">
              <w:rPr>
                <w:lang w:val="sv-SE"/>
              </w:rPr>
              <w:t>MHz</w:t>
            </w:r>
          </w:p>
        </w:tc>
        <w:tc>
          <w:tcPr>
            <w:tcW w:w="1625" w:type="dxa"/>
          </w:tcPr>
          <w:p w14:paraId="4A36B589" w14:textId="77777777" w:rsidR="00D711F5" w:rsidRPr="00A1115A" w:rsidRDefault="00D711F5" w:rsidP="00C447B3">
            <w:pPr>
              <w:pStyle w:val="TAC"/>
            </w:pPr>
            <w:r w:rsidRPr="00A1115A">
              <w:t>NOTE 2</w:t>
            </w:r>
          </w:p>
        </w:tc>
        <w:tc>
          <w:tcPr>
            <w:tcW w:w="1625" w:type="dxa"/>
          </w:tcPr>
          <w:p w14:paraId="2FDF12F3" w14:textId="77777777" w:rsidR="00D711F5" w:rsidRPr="00A1115A" w:rsidRDefault="00D711F5" w:rsidP="00C447B3">
            <w:pPr>
              <w:pStyle w:val="TAC"/>
            </w:pPr>
            <w:r w:rsidRPr="00A1115A">
              <w:t>F</w:t>
            </w:r>
            <w:r w:rsidRPr="00A1115A">
              <w:rPr>
                <w:vertAlign w:val="subscript"/>
              </w:rPr>
              <w:t>DL_low</w:t>
            </w:r>
            <w:r w:rsidRPr="00A1115A">
              <w:t xml:space="preserve"> – 15</w:t>
            </w:r>
          </w:p>
          <w:p w14:paraId="1BE6C760" w14:textId="77777777" w:rsidR="00D711F5" w:rsidRPr="00A1115A" w:rsidRDefault="00D711F5" w:rsidP="00C447B3">
            <w:pPr>
              <w:pStyle w:val="TAC"/>
            </w:pPr>
            <w:r w:rsidRPr="00A1115A">
              <w:t>to</w:t>
            </w:r>
          </w:p>
          <w:p w14:paraId="7F7B7235" w14:textId="77777777" w:rsidR="00D711F5" w:rsidRPr="00A1115A" w:rsidRDefault="00D711F5" w:rsidP="00C447B3">
            <w:pPr>
              <w:pStyle w:val="TAC"/>
            </w:pPr>
            <w:r w:rsidRPr="00A1115A">
              <w:t>F</w:t>
            </w:r>
            <w:r w:rsidRPr="00A1115A">
              <w:rPr>
                <w:vertAlign w:val="subscript"/>
              </w:rPr>
              <w:t>DL_high</w:t>
            </w:r>
            <w:r w:rsidRPr="00A1115A">
              <w:t xml:space="preserve"> + 15</w:t>
            </w:r>
          </w:p>
        </w:tc>
        <w:tc>
          <w:tcPr>
            <w:tcW w:w="1625" w:type="dxa"/>
          </w:tcPr>
          <w:p w14:paraId="3DD94E45" w14:textId="77777777" w:rsidR="00D711F5" w:rsidRPr="00A1115A" w:rsidRDefault="00D711F5" w:rsidP="00C447B3">
            <w:pPr>
              <w:pStyle w:val="TAC"/>
            </w:pPr>
          </w:p>
        </w:tc>
        <w:tc>
          <w:tcPr>
            <w:tcW w:w="1625" w:type="dxa"/>
          </w:tcPr>
          <w:p w14:paraId="549C8003" w14:textId="77777777" w:rsidR="00D711F5" w:rsidRPr="00A1115A" w:rsidRDefault="00D711F5" w:rsidP="00C447B3">
            <w:pPr>
              <w:pStyle w:val="TAC"/>
            </w:pPr>
          </w:p>
        </w:tc>
        <w:tc>
          <w:tcPr>
            <w:tcW w:w="1625" w:type="dxa"/>
          </w:tcPr>
          <w:p w14:paraId="12E7CFDB" w14:textId="77777777" w:rsidR="00D711F5" w:rsidRPr="00A1115A" w:rsidRDefault="00D711F5" w:rsidP="00C447B3">
            <w:pPr>
              <w:pStyle w:val="TAC"/>
            </w:pPr>
          </w:p>
        </w:tc>
      </w:tr>
      <w:tr w:rsidR="00D711F5" w:rsidRPr="00A1115A" w14:paraId="28A9BF95" w14:textId="77777777" w:rsidTr="00C447B3">
        <w:trPr>
          <w:jc w:val="center"/>
        </w:trPr>
        <w:tc>
          <w:tcPr>
            <w:tcW w:w="1106" w:type="dxa"/>
          </w:tcPr>
          <w:p w14:paraId="286C4B7B" w14:textId="77777777" w:rsidR="00D711F5" w:rsidRPr="00A1115A" w:rsidRDefault="00D711F5" w:rsidP="00C447B3">
            <w:pPr>
              <w:pStyle w:val="TAL"/>
            </w:pPr>
            <w:r w:rsidRPr="00A1115A">
              <w:t>n30</w:t>
            </w:r>
          </w:p>
        </w:tc>
        <w:tc>
          <w:tcPr>
            <w:tcW w:w="1487" w:type="dxa"/>
            <w:shd w:val="clear" w:color="auto" w:fill="auto"/>
          </w:tcPr>
          <w:p w14:paraId="5D986428" w14:textId="77777777" w:rsidR="00D711F5" w:rsidRPr="00A1115A" w:rsidRDefault="00D711F5"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3A472E65" w14:textId="77777777" w:rsidR="00D711F5" w:rsidRPr="00A1115A" w:rsidRDefault="00D711F5" w:rsidP="00C447B3">
            <w:pPr>
              <w:pStyle w:val="TAC"/>
              <w:rPr>
                <w:lang w:val="sv-SE"/>
              </w:rPr>
            </w:pPr>
            <w:r w:rsidRPr="00A1115A">
              <w:rPr>
                <w:lang w:val="sv-SE"/>
              </w:rPr>
              <w:t>MHz</w:t>
            </w:r>
          </w:p>
        </w:tc>
        <w:tc>
          <w:tcPr>
            <w:tcW w:w="1625" w:type="dxa"/>
          </w:tcPr>
          <w:p w14:paraId="57CBA6B1" w14:textId="77777777" w:rsidR="00D711F5" w:rsidRPr="00A1115A" w:rsidRDefault="00D711F5" w:rsidP="00C447B3">
            <w:pPr>
              <w:pStyle w:val="TAC"/>
            </w:pPr>
            <w:r w:rsidRPr="00A1115A">
              <w:t>NOTE 2</w:t>
            </w:r>
          </w:p>
        </w:tc>
        <w:tc>
          <w:tcPr>
            <w:tcW w:w="1625" w:type="dxa"/>
          </w:tcPr>
          <w:p w14:paraId="3AC6B183" w14:textId="77777777" w:rsidR="00D711F5" w:rsidRPr="00A1115A" w:rsidRDefault="00D711F5" w:rsidP="00C447B3">
            <w:pPr>
              <w:pStyle w:val="TAC"/>
            </w:pPr>
            <w:r w:rsidRPr="00A1115A">
              <w:t>F</w:t>
            </w:r>
            <w:r w:rsidRPr="00A1115A">
              <w:rPr>
                <w:vertAlign w:val="subscript"/>
              </w:rPr>
              <w:t>DL_low</w:t>
            </w:r>
            <w:r w:rsidRPr="00A1115A">
              <w:t xml:space="preserve"> – 15</w:t>
            </w:r>
          </w:p>
          <w:p w14:paraId="7394C6ED" w14:textId="77777777" w:rsidR="00D711F5" w:rsidRPr="00A1115A" w:rsidRDefault="00D711F5" w:rsidP="00C447B3">
            <w:pPr>
              <w:pStyle w:val="TAC"/>
            </w:pPr>
            <w:r w:rsidRPr="00A1115A">
              <w:t>to</w:t>
            </w:r>
          </w:p>
          <w:p w14:paraId="2DA07839" w14:textId="77777777" w:rsidR="00D711F5" w:rsidRPr="00A1115A" w:rsidRDefault="00D711F5" w:rsidP="00C447B3">
            <w:pPr>
              <w:pStyle w:val="TAC"/>
            </w:pPr>
            <w:r w:rsidRPr="00A1115A">
              <w:t>F</w:t>
            </w:r>
            <w:r w:rsidRPr="00A1115A">
              <w:rPr>
                <w:vertAlign w:val="subscript"/>
              </w:rPr>
              <w:t>DL_high</w:t>
            </w:r>
            <w:r w:rsidRPr="00A1115A">
              <w:t xml:space="preserve"> + 15</w:t>
            </w:r>
          </w:p>
        </w:tc>
        <w:tc>
          <w:tcPr>
            <w:tcW w:w="1625" w:type="dxa"/>
          </w:tcPr>
          <w:p w14:paraId="0030DB95" w14:textId="77777777" w:rsidR="00D711F5" w:rsidRPr="00A1115A" w:rsidRDefault="00D711F5" w:rsidP="00C447B3">
            <w:pPr>
              <w:pStyle w:val="TAC"/>
            </w:pPr>
          </w:p>
        </w:tc>
        <w:tc>
          <w:tcPr>
            <w:tcW w:w="1625" w:type="dxa"/>
          </w:tcPr>
          <w:p w14:paraId="6D64916F" w14:textId="77777777" w:rsidR="00D711F5" w:rsidRPr="00A1115A" w:rsidRDefault="00D711F5" w:rsidP="00C447B3">
            <w:pPr>
              <w:pStyle w:val="TAC"/>
            </w:pPr>
            <w:r w:rsidRPr="00A1115A">
              <w:t>F</w:t>
            </w:r>
            <w:r w:rsidRPr="00A1115A">
              <w:rPr>
                <w:vertAlign w:val="subscript"/>
              </w:rPr>
              <w:t>DL_low</w:t>
            </w:r>
            <w:r w:rsidRPr="00A1115A">
              <w:t xml:space="preserve"> – 11</w:t>
            </w:r>
          </w:p>
        </w:tc>
        <w:tc>
          <w:tcPr>
            <w:tcW w:w="1625" w:type="dxa"/>
          </w:tcPr>
          <w:p w14:paraId="462C32E8" w14:textId="77777777" w:rsidR="00D711F5" w:rsidRPr="00A1115A" w:rsidRDefault="00D711F5" w:rsidP="00C447B3">
            <w:pPr>
              <w:pStyle w:val="TAC"/>
            </w:pPr>
          </w:p>
        </w:tc>
      </w:tr>
      <w:tr w:rsidR="00D711F5" w:rsidRPr="00A1115A" w14:paraId="7791255B" w14:textId="77777777" w:rsidTr="00C447B3">
        <w:trPr>
          <w:jc w:val="center"/>
        </w:trPr>
        <w:tc>
          <w:tcPr>
            <w:tcW w:w="1106" w:type="dxa"/>
          </w:tcPr>
          <w:p w14:paraId="13276DAE" w14:textId="77777777" w:rsidR="00D711F5" w:rsidRPr="00A1115A" w:rsidRDefault="00D711F5" w:rsidP="00C447B3">
            <w:pPr>
              <w:pStyle w:val="TAL"/>
            </w:pPr>
            <w:r w:rsidRPr="00A1115A">
              <w:t>n71</w:t>
            </w:r>
          </w:p>
        </w:tc>
        <w:tc>
          <w:tcPr>
            <w:tcW w:w="1487" w:type="dxa"/>
            <w:shd w:val="clear" w:color="auto" w:fill="auto"/>
          </w:tcPr>
          <w:p w14:paraId="6AA768AD" w14:textId="77777777" w:rsidR="00D711F5" w:rsidRPr="00A1115A" w:rsidRDefault="00D711F5"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3367A517" w14:textId="77777777" w:rsidR="00D711F5" w:rsidRPr="00A1115A" w:rsidRDefault="00D711F5" w:rsidP="00C447B3">
            <w:pPr>
              <w:pStyle w:val="TAC"/>
              <w:rPr>
                <w:lang w:val="sv-SE"/>
              </w:rPr>
            </w:pPr>
            <w:r w:rsidRPr="00A1115A">
              <w:rPr>
                <w:lang w:val="sv-SE"/>
              </w:rPr>
              <w:t>MHz</w:t>
            </w:r>
          </w:p>
        </w:tc>
        <w:tc>
          <w:tcPr>
            <w:tcW w:w="1625" w:type="dxa"/>
          </w:tcPr>
          <w:p w14:paraId="2A3540F1" w14:textId="77777777" w:rsidR="00D711F5" w:rsidRPr="00A1115A" w:rsidRDefault="00D711F5" w:rsidP="00C447B3">
            <w:pPr>
              <w:pStyle w:val="TAC"/>
            </w:pPr>
            <w:r w:rsidRPr="00A1115A">
              <w:t>NOTE 2</w:t>
            </w:r>
          </w:p>
        </w:tc>
        <w:tc>
          <w:tcPr>
            <w:tcW w:w="1625" w:type="dxa"/>
          </w:tcPr>
          <w:p w14:paraId="5809325E" w14:textId="77777777" w:rsidR="00D711F5" w:rsidRPr="00A1115A" w:rsidRDefault="00D711F5" w:rsidP="00C447B3">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73DE31A9" w14:textId="77777777" w:rsidR="00D711F5" w:rsidRPr="00A1115A" w:rsidRDefault="00D711F5" w:rsidP="00C447B3">
            <w:pPr>
              <w:pStyle w:val="TAC"/>
            </w:pPr>
            <w:r w:rsidRPr="00A1115A">
              <w:t>F</w:t>
            </w:r>
            <w:r w:rsidRPr="00A1115A">
              <w:rPr>
                <w:vertAlign w:val="subscript"/>
              </w:rPr>
              <w:t>DL_low</w:t>
            </w:r>
            <w:r w:rsidRPr="00A1115A">
              <w:t xml:space="preserve"> – 12</w:t>
            </w:r>
          </w:p>
        </w:tc>
        <w:tc>
          <w:tcPr>
            <w:tcW w:w="1625" w:type="dxa"/>
          </w:tcPr>
          <w:p w14:paraId="2E2427B7" w14:textId="77777777" w:rsidR="00D711F5" w:rsidRPr="00A1115A" w:rsidRDefault="00D711F5" w:rsidP="00C447B3">
            <w:pPr>
              <w:pStyle w:val="TAC"/>
            </w:pPr>
          </w:p>
        </w:tc>
        <w:tc>
          <w:tcPr>
            <w:tcW w:w="1625" w:type="dxa"/>
          </w:tcPr>
          <w:p w14:paraId="3C14731E" w14:textId="77777777" w:rsidR="00D711F5" w:rsidRPr="00A1115A" w:rsidRDefault="00D711F5" w:rsidP="00C447B3">
            <w:pPr>
              <w:pStyle w:val="TAC"/>
            </w:pPr>
          </w:p>
        </w:tc>
      </w:tr>
      <w:tr w:rsidR="00D711F5" w:rsidRPr="00A1115A" w14:paraId="3302FFF0" w14:textId="77777777" w:rsidTr="00C447B3">
        <w:trPr>
          <w:jc w:val="center"/>
        </w:trPr>
        <w:tc>
          <w:tcPr>
            <w:tcW w:w="1106" w:type="dxa"/>
          </w:tcPr>
          <w:p w14:paraId="1652FDA3" w14:textId="77777777" w:rsidR="00D711F5" w:rsidRPr="00A1115A" w:rsidRDefault="00D711F5" w:rsidP="00C447B3">
            <w:pPr>
              <w:pStyle w:val="TAL"/>
            </w:pPr>
            <w:r>
              <w:t>n105</w:t>
            </w:r>
          </w:p>
        </w:tc>
        <w:tc>
          <w:tcPr>
            <w:tcW w:w="1487" w:type="dxa"/>
            <w:shd w:val="clear" w:color="auto" w:fill="auto"/>
          </w:tcPr>
          <w:p w14:paraId="08D90726" w14:textId="77777777" w:rsidR="00D711F5" w:rsidRPr="00A1115A" w:rsidRDefault="00D711F5"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08F3E160" w14:textId="77777777" w:rsidR="00D711F5" w:rsidRPr="00A1115A" w:rsidRDefault="00D711F5" w:rsidP="00C447B3">
            <w:pPr>
              <w:pStyle w:val="TAC"/>
              <w:rPr>
                <w:lang w:val="sv-SE"/>
              </w:rPr>
            </w:pPr>
            <w:r w:rsidRPr="00A1115A">
              <w:rPr>
                <w:lang w:val="sv-SE"/>
              </w:rPr>
              <w:t>MHz</w:t>
            </w:r>
          </w:p>
        </w:tc>
        <w:tc>
          <w:tcPr>
            <w:tcW w:w="1625" w:type="dxa"/>
          </w:tcPr>
          <w:p w14:paraId="0F19C591" w14:textId="77777777" w:rsidR="00D711F5" w:rsidRPr="00A1115A" w:rsidRDefault="00D711F5" w:rsidP="00C447B3">
            <w:pPr>
              <w:pStyle w:val="TAC"/>
            </w:pPr>
            <w:r w:rsidRPr="00A1115A">
              <w:t>NOTE 2</w:t>
            </w:r>
          </w:p>
        </w:tc>
        <w:tc>
          <w:tcPr>
            <w:tcW w:w="1625" w:type="dxa"/>
          </w:tcPr>
          <w:p w14:paraId="6ABD0D29" w14:textId="77777777" w:rsidR="00D711F5" w:rsidRPr="00A1115A" w:rsidRDefault="00D711F5" w:rsidP="00C447B3">
            <w:pPr>
              <w:pStyle w:val="TAC"/>
            </w:pPr>
            <w:r w:rsidRPr="00A1115A">
              <w:t>F</w:t>
            </w:r>
            <w:r w:rsidRPr="00A1115A">
              <w:rPr>
                <w:vertAlign w:val="subscript"/>
              </w:rPr>
              <w:t>DL_low</w:t>
            </w:r>
            <w:r w:rsidRPr="00A1115A">
              <w:t xml:space="preserve"> – 1</w:t>
            </w:r>
            <w:r>
              <w:t>2</w:t>
            </w:r>
          </w:p>
          <w:p w14:paraId="71AED4A7" w14:textId="77777777" w:rsidR="00D711F5" w:rsidRPr="00A1115A" w:rsidRDefault="00D711F5" w:rsidP="00C447B3">
            <w:pPr>
              <w:pStyle w:val="TAC"/>
            </w:pPr>
            <w:r w:rsidRPr="00A1115A">
              <w:t>to</w:t>
            </w:r>
          </w:p>
          <w:p w14:paraId="5B21070C" w14:textId="77777777" w:rsidR="00D711F5" w:rsidRPr="00A1115A" w:rsidRDefault="00D711F5" w:rsidP="00C447B3">
            <w:pPr>
              <w:pStyle w:val="TAC"/>
            </w:pPr>
            <w:r w:rsidRPr="00A1115A">
              <w:t>F</w:t>
            </w:r>
            <w:r w:rsidRPr="00A1115A">
              <w:rPr>
                <w:vertAlign w:val="subscript"/>
              </w:rPr>
              <w:t>DL_high</w:t>
            </w:r>
            <w:r w:rsidRPr="00A1115A">
              <w:t xml:space="preserve"> + 15</w:t>
            </w:r>
          </w:p>
        </w:tc>
        <w:tc>
          <w:tcPr>
            <w:tcW w:w="1625" w:type="dxa"/>
          </w:tcPr>
          <w:p w14:paraId="1D184548" w14:textId="77777777" w:rsidR="00D711F5" w:rsidRPr="00A1115A" w:rsidRDefault="00D711F5" w:rsidP="00C447B3">
            <w:pPr>
              <w:pStyle w:val="TAC"/>
            </w:pPr>
          </w:p>
        </w:tc>
        <w:tc>
          <w:tcPr>
            <w:tcW w:w="1625" w:type="dxa"/>
          </w:tcPr>
          <w:p w14:paraId="4726A08A" w14:textId="77777777" w:rsidR="00D711F5" w:rsidRPr="00A1115A" w:rsidRDefault="00D711F5" w:rsidP="00C447B3">
            <w:pPr>
              <w:pStyle w:val="TAC"/>
            </w:pPr>
          </w:p>
        </w:tc>
        <w:tc>
          <w:tcPr>
            <w:tcW w:w="1625" w:type="dxa"/>
          </w:tcPr>
          <w:p w14:paraId="2FE9AF9E" w14:textId="77777777" w:rsidR="00D711F5" w:rsidRDefault="00D711F5" w:rsidP="00C447B3">
            <w:pPr>
              <w:pStyle w:val="TAC"/>
            </w:pPr>
            <w:r w:rsidRPr="00903D6A">
              <w:t>F</w:t>
            </w:r>
            <w:r w:rsidRPr="00903D6A">
              <w:rPr>
                <w:vertAlign w:val="subscript"/>
              </w:rPr>
              <w:t>DL_low</w:t>
            </w:r>
            <w:r w:rsidRPr="00903D6A">
              <w:t xml:space="preserve"> – 7</w:t>
            </w:r>
          </w:p>
        </w:tc>
      </w:tr>
      <w:tr w:rsidR="00D711F5" w:rsidRPr="00A1115A" w14:paraId="28AFB1FD" w14:textId="77777777" w:rsidTr="00C447B3">
        <w:trPr>
          <w:jc w:val="center"/>
        </w:trPr>
        <w:tc>
          <w:tcPr>
            <w:tcW w:w="11517" w:type="dxa"/>
            <w:gridSpan w:val="8"/>
          </w:tcPr>
          <w:p w14:paraId="1521753A" w14:textId="77777777" w:rsidR="00D711F5" w:rsidRPr="00A1115A" w:rsidRDefault="00D711F5" w:rsidP="00C447B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684A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11.4pt" o:ole="">
                  <v:imagedata r:id="rId12" o:title=""/>
                </v:shape>
                <o:OLEObject Type="Embed" ProgID="Equation.3" ShapeID="_x0000_i1025" DrawAspect="Content" ObjectID="_1784704176" r:id="rId13"/>
              </w:object>
            </w:r>
            <w:r w:rsidRPr="00A1115A">
              <w:t>MHz with SCS the sub-carrier spacing of the wanted signal in MHz. The interferer is an NR signal with 15 kHz SCS.</w:t>
            </w:r>
          </w:p>
          <w:p w14:paraId="3F9B0025" w14:textId="77777777" w:rsidR="00D711F5" w:rsidRPr="00A1115A" w:rsidRDefault="00D711F5" w:rsidP="00C447B3">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38616F9F" w14:textId="77777777" w:rsidR="00D711F5" w:rsidRDefault="00D711F5" w:rsidP="00C447B3">
            <w:pPr>
              <w:pStyle w:val="TAN"/>
            </w:pPr>
            <w:r w:rsidRPr="00A1115A">
              <w:t>NOTE 3:</w:t>
            </w:r>
            <w:r w:rsidRPr="00A1115A">
              <w:tab/>
              <w:t>n48 follows the requirement in this frequency range according to the general requirement defined in Clause 7.1.</w:t>
            </w:r>
          </w:p>
          <w:p w14:paraId="0D03FAFC" w14:textId="77777777" w:rsidR="00D711F5" w:rsidRDefault="00D711F5" w:rsidP="00C447B3">
            <w:pPr>
              <w:pStyle w:val="TAN"/>
              <w:rPr>
                <w:lang w:val="sv-SE"/>
              </w:rPr>
            </w:pPr>
            <w:r w:rsidRPr="00C13937">
              <w:t>NOTE 4:</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dBm.</w:t>
            </w:r>
          </w:p>
          <w:p w14:paraId="6CC04F50" w14:textId="77777777" w:rsidR="00D711F5" w:rsidRPr="00A1115A" w:rsidRDefault="00D711F5" w:rsidP="00C447B3">
            <w:pPr>
              <w:pStyle w:val="TAN"/>
            </w:pPr>
            <w:r>
              <w:rPr>
                <w:lang w:eastAsia="fr-FR"/>
              </w:rPr>
              <w:t>NOTE 5:</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774C0F8C" w14:textId="77777777" w:rsidR="00D711F5" w:rsidRDefault="00D711F5" w:rsidP="00D711F5"/>
    <w:p w14:paraId="3BFD697E" w14:textId="3053989A" w:rsidR="00D711F5" w:rsidRPr="00A1115A" w:rsidRDefault="00D711F5" w:rsidP="00D711F5">
      <w:pPr>
        <w:pStyle w:val="NO"/>
      </w:pPr>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ins w:id="11" w:author="Petri Vasenkari" w:date="2024-08-08T15:20:00Z" w16du:dateUtc="2024-08-08T12:20:00Z">
        <w:r>
          <w:rPr>
            <w:lang w:eastAsia="fr-FR"/>
          </w:rPr>
          <w:t xml:space="preserve"> </w:t>
        </w:r>
      </w:ins>
      <w:r w:rsidRPr="0054615A">
        <w:rPr>
          <w:lang w:eastAsia="fr-FR"/>
        </w:rPr>
        <w:t>(20)02 [19].</w:t>
      </w:r>
    </w:p>
    <w:p w14:paraId="2412C9C8" w14:textId="4EBF40CD" w:rsidR="00D711F5" w:rsidRDefault="00D711F5" w:rsidP="00D711F5">
      <w:pPr>
        <w:rPr>
          <w:noProof/>
          <w:color w:val="0070C0"/>
        </w:rPr>
      </w:pPr>
      <w:r w:rsidRPr="003C48E8">
        <w:rPr>
          <w:noProof/>
          <w:color w:val="0070C0"/>
        </w:rPr>
        <w:t>*******************************</w:t>
      </w:r>
      <w:r>
        <w:rPr>
          <w:noProof/>
          <w:color w:val="0070C0"/>
        </w:rPr>
        <w:t xml:space="preserve"> No </w:t>
      </w:r>
      <w:r w:rsidRPr="003C48E8">
        <w:rPr>
          <w:noProof/>
          <w:color w:val="0070C0"/>
        </w:rPr>
        <w:t xml:space="preserve"> changes ********************************</w:t>
      </w:r>
    </w:p>
    <w:p w14:paraId="1A5EEB78" w14:textId="77777777" w:rsidR="00FE3CEA" w:rsidRPr="00A1115A" w:rsidRDefault="00FE3CEA" w:rsidP="00FE3CEA">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E3CEA" w:rsidRPr="00A1115A" w14:paraId="38ACAB90" w14:textId="77777777" w:rsidTr="00C447B3">
        <w:trPr>
          <w:trHeight w:val="187"/>
          <w:jc w:val="center"/>
        </w:trPr>
        <w:tc>
          <w:tcPr>
            <w:tcW w:w="1106" w:type="dxa"/>
            <w:tcBorders>
              <w:bottom w:val="single" w:sz="4" w:space="0" w:color="auto"/>
            </w:tcBorders>
          </w:tcPr>
          <w:p w14:paraId="467C0AFF" w14:textId="77777777" w:rsidR="00FE3CEA" w:rsidRPr="00A1115A" w:rsidRDefault="00FE3CEA" w:rsidP="00C447B3">
            <w:pPr>
              <w:pStyle w:val="TAH"/>
            </w:pPr>
            <w:r w:rsidRPr="00A1115A">
              <w:t>NR band</w:t>
            </w:r>
          </w:p>
        </w:tc>
        <w:tc>
          <w:tcPr>
            <w:tcW w:w="1487" w:type="dxa"/>
            <w:shd w:val="clear" w:color="auto" w:fill="auto"/>
          </w:tcPr>
          <w:p w14:paraId="1FBEBF84" w14:textId="77777777" w:rsidR="00FE3CEA" w:rsidRPr="00A1115A" w:rsidRDefault="00FE3CEA" w:rsidP="00C447B3">
            <w:pPr>
              <w:pStyle w:val="TAH"/>
            </w:pPr>
            <w:r w:rsidRPr="00A1115A">
              <w:t>Parameter</w:t>
            </w:r>
          </w:p>
        </w:tc>
        <w:tc>
          <w:tcPr>
            <w:tcW w:w="799" w:type="dxa"/>
          </w:tcPr>
          <w:p w14:paraId="73C5ED7D" w14:textId="77777777" w:rsidR="00FE3CEA" w:rsidRPr="00A1115A" w:rsidRDefault="00FE3CEA" w:rsidP="00C447B3">
            <w:pPr>
              <w:pStyle w:val="TAH"/>
            </w:pPr>
            <w:r w:rsidRPr="00A1115A">
              <w:t>Unit</w:t>
            </w:r>
          </w:p>
        </w:tc>
        <w:tc>
          <w:tcPr>
            <w:tcW w:w="1938" w:type="dxa"/>
          </w:tcPr>
          <w:p w14:paraId="0B34B9A4" w14:textId="77777777" w:rsidR="00FE3CEA" w:rsidRPr="00A1115A" w:rsidRDefault="00FE3CEA" w:rsidP="00C447B3">
            <w:pPr>
              <w:pStyle w:val="TAH"/>
            </w:pPr>
            <w:r w:rsidRPr="00A1115A">
              <w:t>Range 1</w:t>
            </w:r>
          </w:p>
        </w:tc>
        <w:tc>
          <w:tcPr>
            <w:tcW w:w="1938" w:type="dxa"/>
          </w:tcPr>
          <w:p w14:paraId="00C28B58" w14:textId="77777777" w:rsidR="00FE3CEA" w:rsidRPr="00A1115A" w:rsidRDefault="00FE3CEA" w:rsidP="00C447B3">
            <w:pPr>
              <w:pStyle w:val="TAH"/>
            </w:pPr>
            <w:r w:rsidRPr="00A1115A">
              <w:t>Range 2</w:t>
            </w:r>
          </w:p>
        </w:tc>
        <w:tc>
          <w:tcPr>
            <w:tcW w:w="1938" w:type="dxa"/>
          </w:tcPr>
          <w:p w14:paraId="42685C60" w14:textId="77777777" w:rsidR="00FE3CEA" w:rsidRPr="00A1115A" w:rsidRDefault="00FE3CEA" w:rsidP="00C447B3">
            <w:pPr>
              <w:pStyle w:val="TAH"/>
            </w:pPr>
            <w:r w:rsidRPr="00A1115A">
              <w:t>Range 3</w:t>
            </w:r>
          </w:p>
        </w:tc>
      </w:tr>
      <w:tr w:rsidR="00FE3CEA" w:rsidRPr="00A1115A" w14:paraId="2667E013" w14:textId="77777777" w:rsidTr="00C447B3">
        <w:trPr>
          <w:trHeight w:val="187"/>
          <w:jc w:val="center"/>
        </w:trPr>
        <w:tc>
          <w:tcPr>
            <w:tcW w:w="1106" w:type="dxa"/>
            <w:tcBorders>
              <w:bottom w:val="nil"/>
            </w:tcBorders>
            <w:shd w:val="clear" w:color="auto" w:fill="auto"/>
          </w:tcPr>
          <w:p w14:paraId="533E8CB3" w14:textId="77777777" w:rsidR="00FE3CEA" w:rsidRPr="00A1115A" w:rsidRDefault="00FE3CEA" w:rsidP="00C447B3">
            <w:pPr>
              <w:pStyle w:val="TAC"/>
            </w:pPr>
          </w:p>
        </w:tc>
        <w:tc>
          <w:tcPr>
            <w:tcW w:w="1487" w:type="dxa"/>
            <w:shd w:val="clear" w:color="auto" w:fill="auto"/>
          </w:tcPr>
          <w:p w14:paraId="21A8A39E" w14:textId="77777777" w:rsidR="00FE3CEA" w:rsidRPr="00A1115A" w:rsidRDefault="00FE3CEA" w:rsidP="00C447B3">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5D99B026" w14:textId="77777777" w:rsidR="00FE3CEA" w:rsidRPr="00A1115A" w:rsidRDefault="00FE3CEA" w:rsidP="00C447B3">
            <w:pPr>
              <w:pStyle w:val="TAC"/>
              <w:rPr>
                <w:lang w:val="sv-SE"/>
              </w:rPr>
            </w:pPr>
            <w:r w:rsidRPr="00A1115A">
              <w:rPr>
                <w:lang w:val="sv-SE"/>
              </w:rPr>
              <w:t>dBm</w:t>
            </w:r>
          </w:p>
        </w:tc>
        <w:tc>
          <w:tcPr>
            <w:tcW w:w="1938" w:type="dxa"/>
          </w:tcPr>
          <w:p w14:paraId="6C079425" w14:textId="77777777" w:rsidR="00FE3CEA" w:rsidRPr="00A1115A" w:rsidRDefault="00FE3CEA" w:rsidP="00C447B3">
            <w:pPr>
              <w:pStyle w:val="TAC"/>
            </w:pPr>
            <w:r w:rsidRPr="00A1115A">
              <w:t>-44</w:t>
            </w:r>
          </w:p>
        </w:tc>
        <w:tc>
          <w:tcPr>
            <w:tcW w:w="1938" w:type="dxa"/>
          </w:tcPr>
          <w:p w14:paraId="79CB3052" w14:textId="77777777" w:rsidR="00FE3CEA" w:rsidRPr="00A1115A" w:rsidRDefault="00FE3CEA" w:rsidP="00C447B3">
            <w:pPr>
              <w:pStyle w:val="TAC"/>
            </w:pPr>
            <w:r w:rsidRPr="00A1115A">
              <w:t>-30</w:t>
            </w:r>
          </w:p>
        </w:tc>
        <w:tc>
          <w:tcPr>
            <w:tcW w:w="1938" w:type="dxa"/>
          </w:tcPr>
          <w:p w14:paraId="0309B4C0" w14:textId="77777777" w:rsidR="00FE3CEA" w:rsidRPr="00A1115A" w:rsidRDefault="00FE3CEA" w:rsidP="00C447B3">
            <w:pPr>
              <w:pStyle w:val="TAC"/>
            </w:pPr>
            <w:r w:rsidRPr="00A1115A">
              <w:t>-15</w:t>
            </w:r>
          </w:p>
        </w:tc>
      </w:tr>
      <w:tr w:rsidR="00FE3CEA" w:rsidRPr="00A1115A" w14:paraId="1E84C161" w14:textId="77777777" w:rsidTr="00C447B3">
        <w:trPr>
          <w:trHeight w:val="187"/>
          <w:jc w:val="center"/>
        </w:trPr>
        <w:tc>
          <w:tcPr>
            <w:tcW w:w="1106" w:type="dxa"/>
            <w:tcBorders>
              <w:top w:val="nil"/>
            </w:tcBorders>
            <w:shd w:val="clear" w:color="auto" w:fill="auto"/>
          </w:tcPr>
          <w:p w14:paraId="7A0C06D4" w14:textId="77777777" w:rsidR="00FE3CEA" w:rsidRDefault="00FE3CEA" w:rsidP="00C447B3">
            <w:pPr>
              <w:pStyle w:val="TAC"/>
            </w:pPr>
            <w:r>
              <w:t>n1, n2, n3,</w:t>
            </w:r>
          </w:p>
          <w:p w14:paraId="3A6EE043" w14:textId="77777777" w:rsidR="00FE3CEA" w:rsidRPr="00A1115A" w:rsidRDefault="00FE3CEA" w:rsidP="00C447B3">
            <w:pPr>
              <w:pStyle w:val="TAC"/>
            </w:pPr>
            <w:r>
              <w:t xml:space="preserve">n5, n7, n8, n12, n13, n14, </w:t>
            </w:r>
            <w:r>
              <w:rPr>
                <w:rFonts w:hint="eastAsia"/>
                <w:lang w:val="en-US" w:eastAsia="ja-JP"/>
              </w:rPr>
              <w:t xml:space="preserve">n18, </w:t>
            </w:r>
            <w:r>
              <w:t>n20, n24, n25, n26, n28, n29, n30, n31, n34, n38, n39, n40, n41, n48</w:t>
            </w:r>
            <w:r>
              <w:rPr>
                <w:vertAlign w:val="superscript"/>
              </w:rPr>
              <w:t>5</w:t>
            </w:r>
            <w:r>
              <w:t>, n50, n51, n53</w:t>
            </w:r>
            <w:r>
              <w:rPr>
                <w:vertAlign w:val="superscript"/>
              </w:rPr>
              <w:t>6</w:t>
            </w:r>
            <w:r>
              <w:t>, n54, n65, n66, n67, n70, n71, n72, n74, n75, n76, n85, n91, n92, n93, n94, n100, n101, n105, n106</w:t>
            </w:r>
          </w:p>
        </w:tc>
        <w:tc>
          <w:tcPr>
            <w:tcW w:w="1487" w:type="dxa"/>
            <w:shd w:val="clear" w:color="auto" w:fill="auto"/>
          </w:tcPr>
          <w:p w14:paraId="4A9E3DE2" w14:textId="77777777" w:rsidR="00FE3CEA" w:rsidRPr="00A1115A" w:rsidRDefault="00FE3CEA" w:rsidP="00C447B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33B8F53F" w14:textId="77777777" w:rsidR="00FE3CEA" w:rsidRPr="00A1115A" w:rsidRDefault="00FE3CEA" w:rsidP="00C447B3">
            <w:pPr>
              <w:pStyle w:val="TAC"/>
              <w:rPr>
                <w:lang w:val="sv-SE"/>
              </w:rPr>
            </w:pPr>
            <w:r w:rsidRPr="00A1115A">
              <w:rPr>
                <w:lang w:val="sv-SE"/>
              </w:rPr>
              <w:t>MHz</w:t>
            </w:r>
          </w:p>
        </w:tc>
        <w:tc>
          <w:tcPr>
            <w:tcW w:w="1938" w:type="dxa"/>
          </w:tcPr>
          <w:p w14:paraId="59A54C2D" w14:textId="77777777" w:rsidR="00FE3CEA" w:rsidRPr="00A1115A" w:rsidRDefault="00FE3CEA" w:rsidP="00C447B3">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5682F78" w14:textId="77777777" w:rsidR="00FE3CEA" w:rsidRPr="00A1115A" w:rsidRDefault="00FE3CEA" w:rsidP="00C447B3">
            <w:pPr>
              <w:pStyle w:val="TAC"/>
              <w:rPr>
                <w:rFonts w:cs="Arial"/>
              </w:rPr>
            </w:pPr>
            <w:r w:rsidRPr="00A1115A">
              <w:rPr>
                <w:rFonts w:cs="Arial"/>
              </w:rPr>
              <w:t>or</w:t>
            </w:r>
          </w:p>
          <w:p w14:paraId="78F1CF41" w14:textId="77777777" w:rsidR="00FE3CEA" w:rsidRPr="00A1115A" w:rsidRDefault="00FE3CEA" w:rsidP="00C447B3">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FA8E772" w14:textId="77777777" w:rsidR="00FE3CEA" w:rsidRPr="00A1115A" w:rsidRDefault="00FE3CEA" w:rsidP="00C447B3">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3DC403EA" w14:textId="77777777" w:rsidR="00FE3CEA" w:rsidRPr="00A1115A" w:rsidRDefault="00FE3CEA" w:rsidP="00C447B3">
            <w:pPr>
              <w:pStyle w:val="TAC"/>
              <w:rPr>
                <w:rFonts w:cs="Arial"/>
              </w:rPr>
            </w:pPr>
            <w:r w:rsidRPr="00A1115A">
              <w:rPr>
                <w:rFonts w:cs="Arial"/>
              </w:rPr>
              <w:t>or</w:t>
            </w:r>
          </w:p>
          <w:p w14:paraId="23D6F975" w14:textId="77777777" w:rsidR="00FE3CEA" w:rsidRPr="00A1115A" w:rsidRDefault="00FE3CEA" w:rsidP="00C447B3">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92CC1FE" w14:textId="77777777" w:rsidR="00FE3CEA" w:rsidRPr="00A1115A" w:rsidRDefault="00FE3CEA" w:rsidP="00C447B3">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51AE180" w14:textId="77777777" w:rsidR="00FE3CEA" w:rsidRPr="00A1115A" w:rsidRDefault="00FE3CEA" w:rsidP="00C447B3">
            <w:pPr>
              <w:pStyle w:val="TAC"/>
              <w:rPr>
                <w:rFonts w:cs="Arial"/>
              </w:rPr>
            </w:pPr>
            <w:r w:rsidRPr="00A1115A">
              <w:rPr>
                <w:rFonts w:cs="Arial"/>
              </w:rPr>
              <w:t>or</w:t>
            </w:r>
          </w:p>
          <w:p w14:paraId="4349B621" w14:textId="77777777" w:rsidR="00FE3CEA" w:rsidRPr="00A1115A" w:rsidRDefault="00FE3CEA" w:rsidP="00C447B3">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DDCE687" w14:textId="77777777" w:rsidR="00FE3CEA" w:rsidRPr="00A1115A" w:rsidRDefault="00FE3CEA" w:rsidP="00C447B3">
            <w:pPr>
              <w:pStyle w:val="TAC"/>
              <w:rPr>
                <w:rFonts w:cs="Arial"/>
              </w:rPr>
            </w:pPr>
            <w:r w:rsidRPr="00A1115A">
              <w:rPr>
                <w:rFonts w:cs="Arial"/>
              </w:rPr>
              <w:t>≤ 12750</w:t>
            </w:r>
          </w:p>
        </w:tc>
      </w:tr>
      <w:tr w:rsidR="00FE3CEA" w:rsidRPr="00A1115A" w14:paraId="1B735224" w14:textId="77777777" w:rsidTr="00C447B3">
        <w:trPr>
          <w:jc w:val="center"/>
        </w:trPr>
        <w:tc>
          <w:tcPr>
            <w:tcW w:w="9206" w:type="dxa"/>
            <w:gridSpan w:val="6"/>
          </w:tcPr>
          <w:p w14:paraId="65FB7549" w14:textId="77777777" w:rsidR="00FE3CEA" w:rsidRPr="00A1115A" w:rsidRDefault="00FE3CEA" w:rsidP="00C447B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7ACF638F" w14:textId="77777777" w:rsidR="00FE3CEA" w:rsidRPr="00A1115A" w:rsidRDefault="00FE3CEA" w:rsidP="00C447B3">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012B5053" w14:textId="77777777" w:rsidR="00FE3CEA" w:rsidRPr="00A1115A" w:rsidRDefault="00FE3CEA" w:rsidP="00C447B3">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75B53EDD" w14:textId="77777777" w:rsidR="00FE3CEA" w:rsidRPr="00A1115A" w:rsidRDefault="00FE3CEA" w:rsidP="00C447B3">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539A5C3" w14:textId="77777777" w:rsidR="00FE3CEA" w:rsidRPr="00A1115A" w:rsidRDefault="00FE3CEA" w:rsidP="00C447B3">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4F990A6C" w14:textId="77777777" w:rsidR="00FE3CEA" w:rsidRPr="00A1115A" w:rsidRDefault="00FE3CEA" w:rsidP="00C447B3">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3D31B03E" w14:textId="77777777" w:rsidR="00FE3CEA" w:rsidRPr="00A1115A" w:rsidRDefault="00FE3CEA" w:rsidP="00C447B3">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364320A7" w14:textId="77777777" w:rsidR="00FE3CEA" w:rsidRDefault="00FE3CEA" w:rsidP="00C447B3">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4848703F" w14:textId="77777777" w:rsidR="00FE3CEA" w:rsidRDefault="00FE3CEA" w:rsidP="00C447B3">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1E0708F7" w14:textId="77777777" w:rsidR="00FE3CEA" w:rsidRDefault="00FE3CEA" w:rsidP="00C447B3">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p w14:paraId="0EEFAAAC" w14:textId="77777777" w:rsidR="00FE3CEA" w:rsidRPr="00A1115A" w:rsidRDefault="00FE3CEA" w:rsidP="00C447B3">
            <w:pPr>
              <w:pStyle w:val="TAN"/>
              <w:rPr>
                <w:lang w:eastAsia="fr-FR"/>
              </w:rPr>
            </w:pPr>
            <w:r>
              <w:rPr>
                <w:rFonts w:hint="eastAsia"/>
                <w:lang w:val="en-US" w:eastAsia="zh-CN"/>
              </w:rPr>
              <w:t xml:space="preserve">NOTE 11: </w:t>
            </w:r>
            <w:r>
              <w:rPr>
                <w:lang w:eastAsia="fr-FR"/>
              </w:rPr>
              <w:t>For a UE supporting CA_n3A-n39A and higher order band combinations in which CA_n3A-n39A is a subset, the requirements for Band n3 and Band n39 apply with F</w:t>
            </w:r>
            <w:r>
              <w:rPr>
                <w:vertAlign w:val="subscript"/>
                <w:lang w:eastAsia="fr-FR"/>
              </w:rPr>
              <w:t>DL_low</w:t>
            </w:r>
            <w:r>
              <w:rPr>
                <w:lang w:eastAsia="fr-FR"/>
              </w:rPr>
              <w:t xml:space="preserve"> given by the lower limit of the restricted operating frequency range in Band n3 and F</w:t>
            </w:r>
            <w:r>
              <w:rPr>
                <w:vertAlign w:val="subscript"/>
                <w:lang w:eastAsia="fr-FR"/>
              </w:rPr>
              <w:t>DL_high</w:t>
            </w:r>
            <w:r>
              <w:rPr>
                <w:lang w:eastAsia="fr-FR"/>
              </w:rPr>
              <w:t xml:space="preserve"> by Band n39.</w:t>
            </w:r>
          </w:p>
        </w:tc>
      </w:tr>
    </w:tbl>
    <w:p w14:paraId="3222F7C2" w14:textId="77777777" w:rsidR="00FE3CEA" w:rsidRDefault="00FE3CEA" w:rsidP="00FE3CEA"/>
    <w:p w14:paraId="0287AEAA" w14:textId="422CADB7" w:rsidR="00FE3CEA" w:rsidRPr="00A1115A" w:rsidRDefault="00FE3CEA" w:rsidP="00FE3CEA">
      <w:pPr>
        <w:pStyle w:val="NO"/>
      </w:pPr>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ins w:id="12" w:author="Petri Vasenkari" w:date="2024-08-08T15:21:00Z" w16du:dateUtc="2024-08-08T12:21:00Z">
        <w:r>
          <w:rPr>
            <w:lang w:eastAsia="fr-FR"/>
          </w:rPr>
          <w:t xml:space="preserve"> </w:t>
        </w:r>
      </w:ins>
      <w:r w:rsidRPr="0054615A">
        <w:rPr>
          <w:lang w:eastAsia="fr-FR"/>
        </w:rPr>
        <w:t>(20)02 [19].</w:t>
      </w:r>
    </w:p>
    <w:p w14:paraId="5D2E3B5F" w14:textId="77777777" w:rsidR="00D711F5" w:rsidRDefault="00D711F5" w:rsidP="00D711F5">
      <w:pPr>
        <w:rPr>
          <w:noProof/>
          <w:color w:val="0070C0"/>
        </w:rPr>
      </w:pPr>
    </w:p>
    <w:p w14:paraId="63C1FDF7" w14:textId="77777777" w:rsidR="00D711F5" w:rsidRDefault="00D711F5" w:rsidP="00D711F5">
      <w:pPr>
        <w:rPr>
          <w:noProof/>
          <w:color w:val="0070C0"/>
        </w:rPr>
      </w:pPr>
      <w:r w:rsidRPr="003C48E8">
        <w:rPr>
          <w:noProof/>
          <w:color w:val="0070C0"/>
        </w:rPr>
        <w:t>*******************************</w:t>
      </w:r>
      <w:r>
        <w:rPr>
          <w:noProof/>
          <w:color w:val="0070C0"/>
        </w:rPr>
        <w:t xml:space="preserve"> No </w:t>
      </w:r>
      <w:r w:rsidRPr="003C48E8">
        <w:rPr>
          <w:noProof/>
          <w:color w:val="0070C0"/>
        </w:rPr>
        <w:t xml:space="preserve"> changes ********************************</w:t>
      </w:r>
    </w:p>
    <w:p w14:paraId="77BE8A06" w14:textId="77777777" w:rsidR="00D711F5" w:rsidRDefault="00D711F5" w:rsidP="00D711F5">
      <w:pPr>
        <w:rPr>
          <w:noProof/>
          <w:color w:val="0070C0"/>
        </w:rPr>
      </w:pPr>
    </w:p>
    <w:p w14:paraId="3C3F614D" w14:textId="77777777" w:rsidR="00D711F5" w:rsidRDefault="00D711F5" w:rsidP="003C48E8">
      <w:pPr>
        <w:rPr>
          <w:noProof/>
          <w:color w:val="0070C0"/>
        </w:rPr>
      </w:pPr>
    </w:p>
    <w:p w14:paraId="215C4B02" w14:textId="77777777" w:rsidR="009B78AA" w:rsidRPr="00A1115A" w:rsidRDefault="009B78AA" w:rsidP="009B78AA">
      <w:pPr>
        <w:pStyle w:val="Heading3"/>
      </w:pPr>
      <w:bookmarkStart w:id="13" w:name="_Toc21344473"/>
      <w:bookmarkStart w:id="14" w:name="_Toc29801961"/>
      <w:bookmarkStart w:id="15" w:name="_Toc29802385"/>
      <w:bookmarkStart w:id="16" w:name="_Toc29803010"/>
      <w:bookmarkStart w:id="17" w:name="_Toc36107752"/>
      <w:bookmarkStart w:id="18" w:name="_Toc37251526"/>
      <w:bookmarkStart w:id="19" w:name="_Toc45888446"/>
      <w:bookmarkStart w:id="20" w:name="_Toc45889045"/>
      <w:bookmarkStart w:id="21" w:name="_Toc61367774"/>
      <w:bookmarkStart w:id="22" w:name="_Toc61373157"/>
      <w:bookmarkStart w:id="23" w:name="_Toc68231107"/>
      <w:bookmarkStart w:id="24" w:name="_Toc69084520"/>
      <w:bookmarkStart w:id="25" w:name="_Toc75467533"/>
      <w:bookmarkStart w:id="26" w:name="_Toc76509555"/>
      <w:bookmarkStart w:id="27" w:name="_Toc76718545"/>
      <w:bookmarkStart w:id="28" w:name="_Toc83580892"/>
      <w:bookmarkStart w:id="29" w:name="_Toc84405401"/>
      <w:bookmarkStart w:id="30" w:name="_Toc84414010"/>
      <w:r w:rsidRPr="00A1115A">
        <w:lastRenderedPageBreak/>
        <w:t>7.6.4</w:t>
      </w:r>
      <w:r w:rsidRPr="00A1115A">
        <w:tab/>
        <w:t>Narrow band blocking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CB65F7E" w14:textId="77777777" w:rsidR="009B78AA" w:rsidRPr="00A1115A" w:rsidRDefault="009B78AA" w:rsidP="009B78AA">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B7A67D3" w14:textId="77777777" w:rsidR="009B78AA" w:rsidRDefault="009B78AA" w:rsidP="009B78AA">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11EDD7A8" w14:textId="77777777" w:rsidR="009B78AA" w:rsidRDefault="009B78AA" w:rsidP="009B78AA">
      <w:pPr>
        <w:sectPr w:rsidR="009B78AA" w:rsidSect="009B78AA">
          <w:footnotePr>
            <w:numRestart w:val="eachSect"/>
          </w:footnotePr>
          <w:pgSz w:w="11907" w:h="16840" w:code="9"/>
          <w:pgMar w:top="1418" w:right="1134" w:bottom="1134" w:left="1134" w:header="851" w:footer="340" w:gutter="0"/>
          <w:cols w:space="720"/>
          <w:formProt w:val="0"/>
          <w:docGrid w:linePitch="272"/>
        </w:sectPr>
      </w:pPr>
    </w:p>
    <w:p w14:paraId="6C76FEE0" w14:textId="77777777" w:rsidR="009B78AA" w:rsidRPr="00A1115A" w:rsidRDefault="009B78AA" w:rsidP="009B78AA"/>
    <w:p w14:paraId="2C1CD615" w14:textId="77777777" w:rsidR="009B78AA" w:rsidRDefault="009B78AA" w:rsidP="009B78AA">
      <w:pPr>
        <w:pStyle w:val="TH"/>
      </w:pPr>
      <w:r w:rsidRPr="00A1115A">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97"/>
        <w:gridCol w:w="587"/>
        <w:gridCol w:w="417"/>
        <w:gridCol w:w="417"/>
        <w:gridCol w:w="417"/>
        <w:gridCol w:w="417"/>
        <w:gridCol w:w="417"/>
        <w:gridCol w:w="2437"/>
        <w:gridCol w:w="2437"/>
      </w:tblGrid>
      <w:tr w:rsidR="009B78AA" w14:paraId="5B9BD642" w14:textId="77777777" w:rsidTr="00122947">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694D9D19" w14:textId="77777777" w:rsidR="009B78AA" w:rsidRDefault="009B78AA" w:rsidP="00122947">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6190AE22" w14:textId="77777777" w:rsidR="009B78AA" w:rsidRDefault="009B78AA" w:rsidP="00122947">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06753754" w14:textId="77777777" w:rsidR="009B78AA" w:rsidRDefault="009B78AA" w:rsidP="00122947">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tcPr>
          <w:p w14:paraId="59D85759" w14:textId="77777777" w:rsidR="009B78AA" w:rsidRDefault="009B78AA" w:rsidP="00122947">
            <w:pPr>
              <w:pStyle w:val="TAH"/>
            </w:pPr>
            <w:r>
              <w:t>Channel Bandwidth (MHz)</w:t>
            </w:r>
          </w:p>
        </w:tc>
      </w:tr>
      <w:tr w:rsidR="009B78AA" w14:paraId="7B57218E" w14:textId="77777777" w:rsidTr="00122947">
        <w:trPr>
          <w:trHeight w:val="187"/>
          <w:jc w:val="center"/>
        </w:trPr>
        <w:tc>
          <w:tcPr>
            <w:tcW w:w="704" w:type="pct"/>
            <w:tcBorders>
              <w:top w:val="nil"/>
              <w:left w:val="single" w:sz="4" w:space="0" w:color="auto"/>
              <w:bottom w:val="single" w:sz="4" w:space="0" w:color="auto"/>
              <w:right w:val="single" w:sz="4" w:space="0" w:color="auto"/>
            </w:tcBorders>
            <w:vAlign w:val="center"/>
          </w:tcPr>
          <w:p w14:paraId="04779585" w14:textId="77777777" w:rsidR="009B78AA" w:rsidRDefault="009B78AA" w:rsidP="00122947">
            <w:pPr>
              <w:pStyle w:val="TAH"/>
            </w:pPr>
          </w:p>
        </w:tc>
        <w:tc>
          <w:tcPr>
            <w:tcW w:w="648" w:type="pct"/>
            <w:tcBorders>
              <w:top w:val="nil"/>
              <w:left w:val="single" w:sz="4" w:space="0" w:color="auto"/>
              <w:bottom w:val="single" w:sz="4" w:space="0" w:color="auto"/>
              <w:right w:val="single" w:sz="4" w:space="0" w:color="auto"/>
            </w:tcBorders>
            <w:vAlign w:val="center"/>
            <w:hideMark/>
          </w:tcPr>
          <w:p w14:paraId="7AAFC63C" w14:textId="77777777" w:rsidR="009B78AA" w:rsidRDefault="009B78AA" w:rsidP="00122947">
            <w:pPr>
              <w:pStyle w:val="TAH"/>
            </w:pPr>
          </w:p>
        </w:tc>
        <w:tc>
          <w:tcPr>
            <w:tcW w:w="324" w:type="pct"/>
            <w:tcBorders>
              <w:top w:val="nil"/>
              <w:left w:val="single" w:sz="4" w:space="0" w:color="auto"/>
              <w:bottom w:val="single" w:sz="4" w:space="0" w:color="auto"/>
              <w:right w:val="single" w:sz="4" w:space="0" w:color="auto"/>
            </w:tcBorders>
            <w:vAlign w:val="center"/>
            <w:hideMark/>
          </w:tcPr>
          <w:p w14:paraId="4454F178" w14:textId="77777777" w:rsidR="009B78AA" w:rsidRDefault="009B78AA" w:rsidP="00122947">
            <w:pPr>
              <w:pStyle w:val="TAH"/>
              <w:rPr>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09C0643C" w14:textId="77777777" w:rsidR="009B78AA" w:rsidRDefault="009B78AA" w:rsidP="00122947">
            <w:pPr>
              <w:pStyle w:val="TAH"/>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4D20AE5" w14:textId="77777777" w:rsidR="009B78AA" w:rsidRDefault="009B78AA" w:rsidP="00122947">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78F8B666" w14:textId="77777777" w:rsidR="009B78AA" w:rsidRDefault="009B78AA" w:rsidP="00122947">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787A64A2" w14:textId="77777777" w:rsidR="009B78AA" w:rsidRDefault="009B78AA" w:rsidP="00122947">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0A73852E" w14:textId="77777777" w:rsidR="009B78AA" w:rsidRDefault="009B78AA" w:rsidP="00122947">
            <w:pPr>
              <w:pStyle w:val="TAH"/>
            </w:pPr>
            <w:r>
              <w:t>20</w:t>
            </w:r>
          </w:p>
        </w:tc>
        <w:tc>
          <w:tcPr>
            <w:tcW w:w="1464" w:type="pct"/>
            <w:tcBorders>
              <w:top w:val="single" w:sz="4" w:space="0" w:color="auto"/>
              <w:left w:val="single" w:sz="4" w:space="0" w:color="auto"/>
              <w:bottom w:val="single" w:sz="4" w:space="0" w:color="auto"/>
              <w:right w:val="single" w:sz="4" w:space="0" w:color="auto"/>
            </w:tcBorders>
          </w:tcPr>
          <w:p w14:paraId="0CC8DF99" w14:textId="77777777" w:rsidR="009B78AA" w:rsidRDefault="009B78AA" w:rsidP="00122947">
            <w:pPr>
              <w:pStyle w:val="TAH"/>
            </w:pPr>
            <w:r>
              <w:t xml:space="preserve">25, 30, </w:t>
            </w:r>
            <w:r>
              <w:rPr>
                <w:lang w:val="en-US" w:eastAsia="zh-CN"/>
              </w:rPr>
              <w:t xml:space="preserve">35, </w:t>
            </w:r>
            <w:r>
              <w:t xml:space="preserve">40, </w:t>
            </w:r>
            <w:r>
              <w:rPr>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1136B8AB" w14:textId="77777777" w:rsidR="009B78AA" w:rsidRDefault="009B78AA" w:rsidP="00122947">
            <w:pPr>
              <w:pStyle w:val="TAH"/>
            </w:pPr>
            <w:r>
              <w:t>60, 70, 80, 90, 100</w:t>
            </w:r>
          </w:p>
        </w:tc>
      </w:tr>
      <w:tr w:rsidR="009B78AA" w14:paraId="268AA830" w14:textId="77777777" w:rsidTr="00122947">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58AF2F95" w14:textId="77777777" w:rsidR="009B78AA" w:rsidRDefault="009B78AA" w:rsidP="00122947">
            <w:pPr>
              <w:pStyle w:val="TAC"/>
            </w:pPr>
            <w:r>
              <w:t>n1, n2, n3, n5, n7, n8, n12, n13, n14, n18, n20, n24, n25, n26, n28, n29, n30, n31, n34, n38, n39, n40, n41, n48, n50, n51, n53, n65, n66, n67, 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53C14FA7" w14:textId="77777777" w:rsidR="009B78AA" w:rsidRDefault="009B78AA" w:rsidP="00122947">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A19A26B" w14:textId="77777777" w:rsidR="009B78AA" w:rsidRDefault="009B78AA" w:rsidP="00122947">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tcPr>
          <w:p w14:paraId="0478BA2B" w14:textId="77777777" w:rsidR="009B78AA" w:rsidRDefault="009B78AA" w:rsidP="00122947">
            <w:pPr>
              <w:pStyle w:val="TAC"/>
            </w:pPr>
            <w:r>
              <w:t>P</w:t>
            </w:r>
            <w:r>
              <w:rPr>
                <w:vertAlign w:val="subscript"/>
              </w:rPr>
              <w:t>REFSENS</w:t>
            </w:r>
            <w:r>
              <w:t xml:space="preserve"> + channel-bandwidth specific value below</w:t>
            </w:r>
          </w:p>
        </w:tc>
      </w:tr>
      <w:tr w:rsidR="009B78AA" w14:paraId="04C1288E" w14:textId="77777777" w:rsidTr="00122947">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3063057E" w14:textId="77777777" w:rsidR="009B78AA" w:rsidRDefault="009B78AA" w:rsidP="00122947">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61D67442" w14:textId="77777777" w:rsidR="009B78AA" w:rsidRDefault="009B78AA" w:rsidP="00122947"/>
        </w:tc>
        <w:tc>
          <w:tcPr>
            <w:tcW w:w="324" w:type="pct"/>
            <w:tcBorders>
              <w:top w:val="single" w:sz="4" w:space="0" w:color="auto"/>
              <w:left w:val="single" w:sz="4" w:space="0" w:color="auto"/>
              <w:bottom w:val="single" w:sz="4" w:space="0" w:color="auto"/>
              <w:right w:val="single" w:sz="4" w:space="0" w:color="auto"/>
            </w:tcBorders>
            <w:vAlign w:val="center"/>
            <w:hideMark/>
          </w:tcPr>
          <w:p w14:paraId="7B36FEBC" w14:textId="77777777" w:rsidR="009B78AA" w:rsidRDefault="009B78AA" w:rsidP="00122947">
            <w:pPr>
              <w:pStyle w:val="TAC"/>
            </w:pPr>
            <w:r>
              <w:t>dB</w:t>
            </w:r>
          </w:p>
        </w:tc>
        <w:tc>
          <w:tcPr>
            <w:tcW w:w="256" w:type="pct"/>
            <w:tcBorders>
              <w:top w:val="single" w:sz="4" w:space="0" w:color="auto"/>
              <w:left w:val="single" w:sz="4" w:space="0" w:color="auto"/>
              <w:bottom w:val="single" w:sz="4" w:space="0" w:color="auto"/>
              <w:right w:val="single" w:sz="4" w:space="0" w:color="auto"/>
            </w:tcBorders>
            <w:vAlign w:val="center"/>
          </w:tcPr>
          <w:p w14:paraId="07D76EAE" w14:textId="77777777" w:rsidR="009B78AA" w:rsidRDefault="009B78AA" w:rsidP="00122947">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6EBDD0C4" w14:textId="77777777" w:rsidR="009B78AA" w:rsidRDefault="009B78AA" w:rsidP="00122947">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02FEDAF4" w14:textId="77777777" w:rsidR="009B78AA" w:rsidRDefault="009B78AA" w:rsidP="00122947">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06227DEA" w14:textId="77777777" w:rsidR="009B78AA" w:rsidRDefault="009B78AA" w:rsidP="00122947">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7445211F" w14:textId="77777777" w:rsidR="009B78AA" w:rsidRDefault="009B78AA" w:rsidP="00122947">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tcPr>
          <w:p w14:paraId="1B148C0E" w14:textId="77777777" w:rsidR="009B78AA" w:rsidRDefault="009B78AA" w:rsidP="00122947">
            <w:pPr>
              <w:pStyle w:val="TAC"/>
              <w:rPr>
                <w:lang w:eastAsia="zh-CN"/>
              </w:rPr>
            </w:pPr>
            <w:r>
              <w:rPr>
                <w:rFonts w:hint="eastAsia"/>
                <w:lang w:eastAsia="zh-CN"/>
              </w:rPr>
              <w:t>1</w:t>
            </w:r>
            <w:r>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7E4DABB5" w14:textId="77777777" w:rsidR="009B78AA" w:rsidRDefault="009B78AA" w:rsidP="00122947">
            <w:pPr>
              <w:pStyle w:val="TAC"/>
            </w:pPr>
            <w:r>
              <w:t>16</w:t>
            </w:r>
          </w:p>
        </w:tc>
      </w:tr>
      <w:tr w:rsidR="009B78AA" w14:paraId="751FBE23" w14:textId="77777777" w:rsidTr="00122947">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13D9559" w14:textId="77777777" w:rsidR="009B78AA" w:rsidRDefault="009B78AA" w:rsidP="00122947">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2972EEE" w14:textId="77777777" w:rsidR="009B78AA" w:rsidRDefault="009B78AA" w:rsidP="00122947">
            <w:pPr>
              <w:pStyle w:val="TAC"/>
            </w:pPr>
            <w:proofErr w:type="spellStart"/>
            <w:r>
              <w:t>P</w:t>
            </w:r>
            <w:r>
              <w:rPr>
                <w:vertAlign w:val="subscript"/>
              </w:rPr>
              <w:t>uw</w:t>
            </w:r>
            <w:proofErr w:type="spellEnd"/>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6CF031C2" w14:textId="77777777" w:rsidR="009B78AA" w:rsidRDefault="009B78AA" w:rsidP="00122947">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55B1C7E3" w14:textId="77777777" w:rsidR="009B78AA" w:rsidRDefault="009B78AA" w:rsidP="00122947">
            <w:pPr>
              <w:pStyle w:val="TAC"/>
            </w:pPr>
          </w:p>
        </w:tc>
        <w:tc>
          <w:tcPr>
            <w:tcW w:w="3068" w:type="pct"/>
            <w:gridSpan w:val="6"/>
            <w:tcBorders>
              <w:top w:val="single" w:sz="4" w:space="0" w:color="auto"/>
              <w:left w:val="single" w:sz="4" w:space="0" w:color="auto"/>
              <w:bottom w:val="single" w:sz="4" w:space="0" w:color="auto"/>
              <w:right w:val="single" w:sz="4" w:space="0" w:color="auto"/>
            </w:tcBorders>
          </w:tcPr>
          <w:p w14:paraId="204E40FC" w14:textId="77777777" w:rsidR="009B78AA" w:rsidRDefault="009B78AA" w:rsidP="00122947">
            <w:pPr>
              <w:pStyle w:val="TAC"/>
            </w:pPr>
            <w:r>
              <w:t>-55</w:t>
            </w:r>
          </w:p>
        </w:tc>
      </w:tr>
      <w:tr w:rsidR="009B78AA" w14:paraId="5B3C797F" w14:textId="77777777" w:rsidTr="00122947">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DCE4690" w14:textId="77777777" w:rsidR="009B78AA" w:rsidRDefault="009B78AA" w:rsidP="00122947">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D75FA46" w14:textId="77777777" w:rsidR="009B78AA" w:rsidRDefault="009B78AA" w:rsidP="00122947">
            <w:pPr>
              <w:pStyle w:val="TAC"/>
            </w:pPr>
            <w:proofErr w:type="spellStart"/>
            <w:r>
              <w:t>F</w:t>
            </w:r>
            <w:r>
              <w:rPr>
                <w:vertAlign w:val="subscript"/>
              </w:rPr>
              <w:t>uw</w:t>
            </w:r>
            <w:proofErr w:type="spellEnd"/>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420F21DA" w14:textId="77777777" w:rsidR="009B78AA" w:rsidRDefault="009B78AA" w:rsidP="00122947">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tcPr>
          <w:p w14:paraId="59927A8A" w14:textId="77777777" w:rsidR="009B78AA" w:rsidRDefault="006F6DC2" w:rsidP="00122947">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6373F1DF" w14:textId="77777777" w:rsidR="009B78AA" w:rsidRDefault="006F6DC2" w:rsidP="00122947">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7212EDDF" w14:textId="77777777" w:rsidR="009B78AA" w:rsidRDefault="009B78AA" w:rsidP="00122947">
            <w:pPr>
              <w:pStyle w:val="TAC"/>
            </w:pPr>
            <w:r>
              <w:t>NA</w:t>
            </w:r>
          </w:p>
        </w:tc>
      </w:tr>
      <w:tr w:rsidR="009B78AA" w14:paraId="7F7266E9" w14:textId="77777777" w:rsidTr="00122947">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3A0DF626" w14:textId="77777777" w:rsidR="009B78AA" w:rsidRDefault="009B78AA" w:rsidP="00122947">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4A8D0B1" w14:textId="77777777" w:rsidR="009B78AA" w:rsidRDefault="009B78AA" w:rsidP="00122947">
            <w:pPr>
              <w:pStyle w:val="TAC"/>
            </w:pPr>
            <w:proofErr w:type="spellStart"/>
            <w:r>
              <w:t>F</w:t>
            </w:r>
            <w:r>
              <w:rPr>
                <w:vertAlign w:val="subscript"/>
              </w:rPr>
              <w:t>uw</w:t>
            </w:r>
            <w:proofErr w:type="spellEnd"/>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1B5AFBAE" w14:textId="77777777" w:rsidR="009B78AA" w:rsidRDefault="009B78AA" w:rsidP="00122947">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0C7612D6" w14:textId="77777777" w:rsidR="009B78AA" w:rsidRDefault="009B78AA" w:rsidP="00122947">
            <w:pPr>
              <w:pStyle w:val="TAC"/>
              <w:rPr>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28BD604E" w14:textId="77777777" w:rsidR="009B78AA" w:rsidRDefault="006F6DC2" w:rsidP="00122947">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4244B89" w14:textId="77777777" w:rsidR="009B78AA" w:rsidRDefault="009B78AA" w:rsidP="00122947">
            <w:pPr>
              <w:pStyle w:val="TAC"/>
            </w:pPr>
          </w:p>
        </w:tc>
      </w:tr>
      <w:tr w:rsidR="009B78AA" w14:paraId="4D25808C" w14:textId="77777777" w:rsidTr="00122947">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62E2F5EC" w14:textId="77777777" w:rsidR="009B78AA" w:rsidRDefault="009B78AA" w:rsidP="00122947">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801538C" w14:textId="77777777" w:rsidR="009B78AA" w:rsidRDefault="009B78AA" w:rsidP="00122947">
            <w:pPr>
              <w:pStyle w:val="TAN"/>
            </w:pPr>
            <w:r>
              <w:t>NOTE 2:</w:t>
            </w:r>
            <w:r>
              <w:tab/>
              <w:t>Reference measurement channel is specified in Annexes A.3.2 and A.3.3 with one sided dynamic OCNG Pattern OP.1 FDD/TDD as described in Annex A.5.1.1/A.5.2.1.</w:t>
            </w:r>
          </w:p>
          <w:p w14:paraId="25EF0285" w14:textId="77777777" w:rsidR="009B78AA" w:rsidRPr="00A82713" w:rsidRDefault="009B78AA" w:rsidP="00122947">
            <w:pPr>
              <w:keepNext/>
              <w:keepLines/>
              <w:spacing w:after="0"/>
              <w:ind w:left="851" w:hanging="851"/>
              <w:rPr>
                <w:rFonts w:ascii="Arial" w:eastAsiaTheme="minorEastAsia" w:hAnsi="Arial"/>
                <w:sz w:val="18"/>
              </w:rPr>
            </w:pPr>
            <w:r w:rsidRPr="00A82713">
              <w:rPr>
                <w:rFonts w:ascii="Arial" w:eastAsiaTheme="minorEastAsia" w:hAnsi="Arial"/>
                <w:sz w:val="18"/>
              </w:rPr>
              <w:t>NOTE 3:</w:t>
            </w:r>
            <w:r w:rsidRPr="00A82713">
              <w:rPr>
                <w:rFonts w:ascii="Arial" w:eastAsiaTheme="minorEastAsia" w:hAnsi="Arial"/>
                <w:sz w:val="18"/>
              </w:rPr>
              <w:tab/>
              <w:t>The P</w:t>
            </w:r>
            <w:r w:rsidRPr="00A82713">
              <w:rPr>
                <w:rFonts w:ascii="Arial" w:eastAsiaTheme="minorEastAsia" w:hAnsi="Arial"/>
                <w:sz w:val="18"/>
                <w:vertAlign w:val="subscript"/>
              </w:rPr>
              <w:t>REFSENS</w:t>
            </w:r>
            <w:r w:rsidRPr="00A82713">
              <w:rPr>
                <w:rFonts w:ascii="Arial" w:eastAsiaTheme="minorEastAsia" w:hAnsi="Arial"/>
                <w:sz w:val="18"/>
              </w:rPr>
              <w:t xml:space="preserve"> power level is specified in Table 7.3.2-1a, Table 7.3.2-1b, Table 7.3.2-2 and </w:t>
            </w:r>
            <w:r w:rsidRPr="00A82713">
              <w:rPr>
                <w:rFonts w:ascii="Arial" w:eastAsiaTheme="minorEastAsia" w:hAnsi="Arial"/>
                <w:sz w:val="18"/>
                <w:lang w:eastAsia="zh-CN"/>
              </w:rPr>
              <w:t xml:space="preserve">Table 7.3.2-2a </w:t>
            </w:r>
            <w:r w:rsidRPr="00A82713">
              <w:rPr>
                <w:rFonts w:ascii="Arial" w:eastAsiaTheme="minorEastAsia" w:hAnsi="Arial"/>
                <w:sz w:val="18"/>
              </w:rPr>
              <w:t xml:space="preserve"> for two, four and eight antenna ports, respectively.</w:t>
            </w:r>
          </w:p>
          <w:p w14:paraId="5D4067EE" w14:textId="77777777" w:rsidR="009B78AA" w:rsidRDefault="009B78AA" w:rsidP="00122947">
            <w:pPr>
              <w:pStyle w:val="TAN"/>
            </w:pPr>
            <w:r w:rsidRPr="00A82713">
              <w:rPr>
                <w:rFonts w:ascii="Times New Roman" w:eastAsiaTheme="minorEastAsia" w:hAnsi="Times New Roman"/>
                <w:sz w:val="20"/>
              </w:rPr>
              <w:t xml:space="preserve">NOTE 4: </w:t>
            </w:r>
            <w:r w:rsidRPr="00A82713">
              <w:rPr>
                <w:rFonts w:ascii="Times New Roman" w:eastAsiaTheme="minorEastAsia" w:hAnsi="Times New Roman" w:cs="Arial"/>
                <w:sz w:val="20"/>
                <w:szCs w:val="18"/>
              </w:rPr>
              <w:tab/>
            </w:r>
            <w:proofErr w:type="spellStart"/>
            <w:r w:rsidRPr="00A82713">
              <w:rPr>
                <w:rFonts w:ascii="Times New Roman" w:eastAsiaTheme="minorEastAsia" w:hAnsi="Times New Roman"/>
                <w:sz w:val="20"/>
              </w:rPr>
              <w:t>F</w:t>
            </w:r>
            <w:r w:rsidRPr="00A82713">
              <w:rPr>
                <w:rFonts w:ascii="Times New Roman" w:eastAsiaTheme="minorEastAsia" w:hAnsi="Times New Roman"/>
                <w:sz w:val="20"/>
                <w:vertAlign w:val="subscript"/>
              </w:rPr>
              <w:t>uw</w:t>
            </w:r>
            <w:proofErr w:type="spellEnd"/>
            <w:r w:rsidRPr="00A82713">
              <w:rPr>
                <w:rFonts w:ascii="Times New Roman" w:eastAsiaTheme="minorEastAsia" w:hAnsi="Times New Roman"/>
                <w:sz w:val="20"/>
                <w:vertAlign w:val="subscript"/>
              </w:rPr>
              <w:t xml:space="preserve"> </w:t>
            </w:r>
            <w:r w:rsidRPr="00A82713">
              <w:rPr>
                <w:rFonts w:ascii="Times New Roman" w:eastAsiaTheme="minorEastAsia" w:hAnsi="Times New Roman"/>
                <w:sz w:val="20"/>
              </w:rPr>
              <w:t>shall be rounded to half of SCS.</w:t>
            </w:r>
          </w:p>
          <w:p w14:paraId="0ADFF779" w14:textId="77777777" w:rsidR="009B78AA" w:rsidRDefault="009B78AA" w:rsidP="00122947">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13D80D70" w14:textId="77777777" w:rsidR="009B78AA" w:rsidRDefault="009B78AA" w:rsidP="003C48E8">
      <w:pPr>
        <w:rPr>
          <w:ins w:id="31" w:author="Petri Vasenkari" w:date="2024-08-08T14:57:00Z" w16du:dateUtc="2024-08-08T11:57:00Z"/>
          <w:noProof/>
          <w:color w:val="0070C0"/>
        </w:rPr>
      </w:pPr>
    </w:p>
    <w:p w14:paraId="00EC7DB9" w14:textId="66C8A8BB" w:rsidR="009B78AA" w:rsidDel="009B78AA" w:rsidRDefault="009B78AA" w:rsidP="009B78AA">
      <w:pPr>
        <w:pStyle w:val="NO"/>
        <w:rPr>
          <w:del w:id="32" w:author="Petri Vasenkari" w:date="2024-08-08T14:57:00Z" w16du:dateUtc="2024-08-08T11:57:00Z"/>
          <w:noProof/>
          <w:color w:val="0070C0"/>
        </w:rPr>
      </w:pPr>
      <w:ins w:id="33" w:author="Petri Vasenkari" w:date="2024-08-08T14:57:00Z" w16du:dateUtc="2024-08-08T11:57:00Z">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ins>
      <w:ins w:id="34" w:author="Petri Vasenkari" w:date="2024-08-08T15:21:00Z" w16du:dateUtc="2024-08-08T12:21:00Z">
        <w:r w:rsidR="00FE3CEA">
          <w:rPr>
            <w:lang w:eastAsia="fr-FR"/>
          </w:rPr>
          <w:t xml:space="preserve"> </w:t>
        </w:r>
      </w:ins>
      <w:ins w:id="35" w:author="Petri Vasenkari" w:date="2024-08-08T14:57:00Z" w16du:dateUtc="2024-08-08T11:57:00Z">
        <w:r w:rsidRPr="0054615A">
          <w:rPr>
            <w:lang w:eastAsia="fr-FR"/>
          </w:rPr>
          <w:t>(20)02 [19].</w:t>
        </w:r>
      </w:ins>
    </w:p>
    <w:bookmarkEnd w:id="1"/>
    <w:bookmarkEnd w:id="2"/>
    <w:bookmarkEnd w:id="3"/>
    <w:bookmarkEnd w:id="4"/>
    <w:bookmarkEnd w:id="5"/>
    <w:bookmarkEnd w:id="6"/>
    <w:bookmarkEnd w:id="7"/>
    <w:bookmarkEnd w:id="8"/>
    <w:bookmarkEnd w:id="9"/>
    <w:bookmarkEnd w:id="10"/>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B27B4" w14:textId="77777777" w:rsidR="00736454" w:rsidRDefault="00736454">
      <w:r>
        <w:separator/>
      </w:r>
    </w:p>
  </w:endnote>
  <w:endnote w:type="continuationSeparator" w:id="0">
    <w:p w14:paraId="4EE8E9E0" w14:textId="77777777" w:rsidR="00736454" w:rsidRDefault="00736454">
      <w:r>
        <w:continuationSeparator/>
      </w:r>
    </w:p>
  </w:endnote>
  <w:endnote w:type="continuationNotice" w:id="1">
    <w:p w14:paraId="1D7FCD4A" w14:textId="77777777" w:rsidR="005F0AA6" w:rsidRDefault="005F0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337F1" w14:textId="77777777" w:rsidR="00736454" w:rsidRDefault="00736454">
      <w:r>
        <w:separator/>
      </w:r>
    </w:p>
  </w:footnote>
  <w:footnote w:type="continuationSeparator" w:id="0">
    <w:p w14:paraId="012A5686" w14:textId="77777777" w:rsidR="00736454" w:rsidRDefault="00736454">
      <w:r>
        <w:continuationSeparator/>
      </w:r>
    </w:p>
  </w:footnote>
  <w:footnote w:type="continuationNotice" w:id="1">
    <w:p w14:paraId="2D6D7EEB" w14:textId="77777777" w:rsidR="005F0AA6" w:rsidRDefault="005F0A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19"/>
  </w:num>
  <w:num w:numId="2" w16cid:durableId="1436099327">
    <w:abstractNumId w:val="10"/>
  </w:num>
  <w:num w:numId="3" w16cid:durableId="413743445">
    <w:abstractNumId w:val="16"/>
  </w:num>
  <w:num w:numId="4" w16cid:durableId="972976704">
    <w:abstractNumId w:val="31"/>
  </w:num>
  <w:num w:numId="5" w16cid:durableId="566453598">
    <w:abstractNumId w:val="26"/>
  </w:num>
  <w:num w:numId="6" w16cid:durableId="507598759">
    <w:abstractNumId w:val="38"/>
  </w:num>
  <w:num w:numId="7" w16cid:durableId="1705666659">
    <w:abstractNumId w:val="39"/>
  </w:num>
  <w:num w:numId="8" w16cid:durableId="2051803865">
    <w:abstractNumId w:val="9"/>
  </w:num>
  <w:num w:numId="9" w16cid:durableId="2041199597">
    <w:abstractNumId w:val="34"/>
  </w:num>
  <w:num w:numId="10" w16cid:durableId="2046447042">
    <w:abstractNumId w:val="6"/>
  </w:num>
  <w:num w:numId="11" w16cid:durableId="2129228930">
    <w:abstractNumId w:val="20"/>
  </w:num>
  <w:num w:numId="12" w16cid:durableId="1059479454">
    <w:abstractNumId w:val="13"/>
  </w:num>
  <w:num w:numId="13" w16cid:durableId="1351372273">
    <w:abstractNumId w:val="30"/>
  </w:num>
  <w:num w:numId="14" w16cid:durableId="1605069410">
    <w:abstractNumId w:val="35"/>
  </w:num>
  <w:num w:numId="15" w16cid:durableId="1682659072">
    <w:abstractNumId w:val="36"/>
  </w:num>
  <w:num w:numId="16" w16cid:durableId="926227017">
    <w:abstractNumId w:val="11"/>
  </w:num>
  <w:num w:numId="17" w16cid:durableId="916593653">
    <w:abstractNumId w:val="7"/>
  </w:num>
  <w:num w:numId="18" w16cid:durableId="1191798284">
    <w:abstractNumId w:val="14"/>
  </w:num>
  <w:num w:numId="19" w16cid:durableId="1898079360">
    <w:abstractNumId w:val="17"/>
  </w:num>
  <w:num w:numId="20" w16cid:durableId="542520288">
    <w:abstractNumId w:val="12"/>
  </w:num>
  <w:num w:numId="21" w16cid:durableId="2107455877">
    <w:abstractNumId w:val="27"/>
  </w:num>
  <w:num w:numId="22" w16cid:durableId="1791436220">
    <w:abstractNumId w:val="3"/>
  </w:num>
  <w:num w:numId="23" w16cid:durableId="767508444">
    <w:abstractNumId w:val="29"/>
  </w:num>
  <w:num w:numId="24" w16cid:durableId="2112356771">
    <w:abstractNumId w:val="8"/>
  </w:num>
  <w:num w:numId="25" w16cid:durableId="186139191">
    <w:abstractNumId w:val="4"/>
  </w:num>
  <w:num w:numId="26" w16cid:durableId="1896043798">
    <w:abstractNumId w:val="28"/>
  </w:num>
  <w:num w:numId="27" w16cid:durableId="161209">
    <w:abstractNumId w:val="21"/>
  </w:num>
  <w:num w:numId="28" w16cid:durableId="1869180529">
    <w:abstractNumId w:val="18"/>
    <w:lvlOverride w:ilvl="0">
      <w:startOverride w:val="1"/>
    </w:lvlOverride>
  </w:num>
  <w:num w:numId="29" w16cid:durableId="66991778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6561834">
    <w:abstractNumId w:val="23"/>
  </w:num>
  <w:num w:numId="31" w16cid:durableId="830100514">
    <w:abstractNumId w:val="0"/>
  </w:num>
  <w:num w:numId="32" w16cid:durableId="1821532828">
    <w:abstractNumId w:val="1"/>
  </w:num>
  <w:num w:numId="33" w16cid:durableId="501579712">
    <w:abstractNumId w:val="24"/>
  </w:num>
  <w:num w:numId="34" w16cid:durableId="797992815">
    <w:abstractNumId w:val="25"/>
  </w:num>
  <w:num w:numId="35" w16cid:durableId="1639069709">
    <w:abstractNumId w:val="15"/>
  </w:num>
  <w:num w:numId="36"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458702">
    <w:abstractNumId w:val="18"/>
  </w:num>
  <w:num w:numId="38" w16cid:durableId="212159371">
    <w:abstractNumId w:val="22"/>
  </w:num>
  <w:num w:numId="39" w16cid:durableId="1686438541">
    <w:abstractNumId w:val="37"/>
  </w:num>
  <w:num w:numId="40" w16cid:durableId="70199304">
    <w:abstractNumId w:val="33"/>
  </w:num>
  <w:num w:numId="41" w16cid:durableId="2064940452">
    <w:abstractNumId w:val="2"/>
  </w:num>
  <w:num w:numId="42" w16cid:durableId="1291475873">
    <w:abstractNumId w:val="5"/>
  </w:num>
  <w:num w:numId="43" w16cid:durableId="1561205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30171"/>
    <w:rsid w:val="00034452"/>
    <w:rsid w:val="0006049B"/>
    <w:rsid w:val="00070E09"/>
    <w:rsid w:val="00086405"/>
    <w:rsid w:val="00086AF2"/>
    <w:rsid w:val="00091A1A"/>
    <w:rsid w:val="000A6394"/>
    <w:rsid w:val="000B7FED"/>
    <w:rsid w:val="000C038A"/>
    <w:rsid w:val="000C6598"/>
    <w:rsid w:val="000D44B3"/>
    <w:rsid w:val="000F6938"/>
    <w:rsid w:val="00122947"/>
    <w:rsid w:val="00123185"/>
    <w:rsid w:val="00145D43"/>
    <w:rsid w:val="00157EE3"/>
    <w:rsid w:val="00192C46"/>
    <w:rsid w:val="001A08B3"/>
    <w:rsid w:val="001A1814"/>
    <w:rsid w:val="001A7B60"/>
    <w:rsid w:val="001B52F0"/>
    <w:rsid w:val="001B7A65"/>
    <w:rsid w:val="001E1C42"/>
    <w:rsid w:val="001E41F3"/>
    <w:rsid w:val="00214773"/>
    <w:rsid w:val="00242A0F"/>
    <w:rsid w:val="00257F81"/>
    <w:rsid w:val="0026004D"/>
    <w:rsid w:val="002640DD"/>
    <w:rsid w:val="00275D12"/>
    <w:rsid w:val="00284FEB"/>
    <w:rsid w:val="002860C4"/>
    <w:rsid w:val="0029452F"/>
    <w:rsid w:val="002B5741"/>
    <w:rsid w:val="002E472E"/>
    <w:rsid w:val="002E60A8"/>
    <w:rsid w:val="00305409"/>
    <w:rsid w:val="0034102E"/>
    <w:rsid w:val="003504F8"/>
    <w:rsid w:val="00352C38"/>
    <w:rsid w:val="003609EF"/>
    <w:rsid w:val="0036231A"/>
    <w:rsid w:val="003722DA"/>
    <w:rsid w:val="00373165"/>
    <w:rsid w:val="00374DD4"/>
    <w:rsid w:val="00386CAF"/>
    <w:rsid w:val="003A787E"/>
    <w:rsid w:val="003A7EC2"/>
    <w:rsid w:val="003C48E8"/>
    <w:rsid w:val="003C7B0B"/>
    <w:rsid w:val="003E1A36"/>
    <w:rsid w:val="003E3896"/>
    <w:rsid w:val="003F4D8D"/>
    <w:rsid w:val="003F6CA4"/>
    <w:rsid w:val="00410371"/>
    <w:rsid w:val="004242F1"/>
    <w:rsid w:val="00424B52"/>
    <w:rsid w:val="00452D39"/>
    <w:rsid w:val="0047354E"/>
    <w:rsid w:val="004925DB"/>
    <w:rsid w:val="004B0E79"/>
    <w:rsid w:val="004B75B7"/>
    <w:rsid w:val="004D59EE"/>
    <w:rsid w:val="00503E23"/>
    <w:rsid w:val="005141D9"/>
    <w:rsid w:val="0051580D"/>
    <w:rsid w:val="00547111"/>
    <w:rsid w:val="005838EF"/>
    <w:rsid w:val="005852EE"/>
    <w:rsid w:val="00592D74"/>
    <w:rsid w:val="005D69DE"/>
    <w:rsid w:val="005E2C44"/>
    <w:rsid w:val="005F0AA6"/>
    <w:rsid w:val="00621188"/>
    <w:rsid w:val="00622D34"/>
    <w:rsid w:val="006257ED"/>
    <w:rsid w:val="00642A5C"/>
    <w:rsid w:val="00645B79"/>
    <w:rsid w:val="00653DE4"/>
    <w:rsid w:val="00655308"/>
    <w:rsid w:val="00665C47"/>
    <w:rsid w:val="00695808"/>
    <w:rsid w:val="006B46FB"/>
    <w:rsid w:val="006E21FB"/>
    <w:rsid w:val="006F1527"/>
    <w:rsid w:val="00736454"/>
    <w:rsid w:val="0074126D"/>
    <w:rsid w:val="00792342"/>
    <w:rsid w:val="007977A8"/>
    <w:rsid w:val="007A6350"/>
    <w:rsid w:val="007A665D"/>
    <w:rsid w:val="007B512A"/>
    <w:rsid w:val="007C2097"/>
    <w:rsid w:val="007D6A07"/>
    <w:rsid w:val="007F37A2"/>
    <w:rsid w:val="007F7259"/>
    <w:rsid w:val="00801A3A"/>
    <w:rsid w:val="008040A8"/>
    <w:rsid w:val="008120A1"/>
    <w:rsid w:val="0081441D"/>
    <w:rsid w:val="00824271"/>
    <w:rsid w:val="008279FA"/>
    <w:rsid w:val="008626E7"/>
    <w:rsid w:val="00870EE7"/>
    <w:rsid w:val="008863B9"/>
    <w:rsid w:val="008A45A6"/>
    <w:rsid w:val="008D3477"/>
    <w:rsid w:val="008D3CCC"/>
    <w:rsid w:val="008D457B"/>
    <w:rsid w:val="008F3789"/>
    <w:rsid w:val="008F686C"/>
    <w:rsid w:val="009148DE"/>
    <w:rsid w:val="00924E3C"/>
    <w:rsid w:val="009405FA"/>
    <w:rsid w:val="00941E30"/>
    <w:rsid w:val="009531B0"/>
    <w:rsid w:val="00964CEB"/>
    <w:rsid w:val="009741B3"/>
    <w:rsid w:val="009777D9"/>
    <w:rsid w:val="00991B88"/>
    <w:rsid w:val="009A5753"/>
    <w:rsid w:val="009A579D"/>
    <w:rsid w:val="009B78AA"/>
    <w:rsid w:val="009E3297"/>
    <w:rsid w:val="009F4367"/>
    <w:rsid w:val="009F734F"/>
    <w:rsid w:val="00A077BF"/>
    <w:rsid w:val="00A246B6"/>
    <w:rsid w:val="00A47E70"/>
    <w:rsid w:val="00A50CF0"/>
    <w:rsid w:val="00A51192"/>
    <w:rsid w:val="00A7671C"/>
    <w:rsid w:val="00AA2CBC"/>
    <w:rsid w:val="00AB66C0"/>
    <w:rsid w:val="00AC5820"/>
    <w:rsid w:val="00AD16C2"/>
    <w:rsid w:val="00AD1CD8"/>
    <w:rsid w:val="00AE17A9"/>
    <w:rsid w:val="00AE274C"/>
    <w:rsid w:val="00AE40E1"/>
    <w:rsid w:val="00B258BB"/>
    <w:rsid w:val="00B274E3"/>
    <w:rsid w:val="00B340FB"/>
    <w:rsid w:val="00B374C8"/>
    <w:rsid w:val="00B62D80"/>
    <w:rsid w:val="00B63A5F"/>
    <w:rsid w:val="00B67B97"/>
    <w:rsid w:val="00B84DC6"/>
    <w:rsid w:val="00B86E85"/>
    <w:rsid w:val="00B968C8"/>
    <w:rsid w:val="00BA3EC5"/>
    <w:rsid w:val="00BA51D9"/>
    <w:rsid w:val="00BB351E"/>
    <w:rsid w:val="00BB5DFC"/>
    <w:rsid w:val="00BC479E"/>
    <w:rsid w:val="00BC629A"/>
    <w:rsid w:val="00BD279D"/>
    <w:rsid w:val="00BD6BB8"/>
    <w:rsid w:val="00C136D7"/>
    <w:rsid w:val="00C42A37"/>
    <w:rsid w:val="00C66BA2"/>
    <w:rsid w:val="00C77970"/>
    <w:rsid w:val="00C870F6"/>
    <w:rsid w:val="00C95985"/>
    <w:rsid w:val="00CC5026"/>
    <w:rsid w:val="00CC68D0"/>
    <w:rsid w:val="00CD580A"/>
    <w:rsid w:val="00CF4628"/>
    <w:rsid w:val="00D03F9A"/>
    <w:rsid w:val="00D06D51"/>
    <w:rsid w:val="00D24991"/>
    <w:rsid w:val="00D32181"/>
    <w:rsid w:val="00D40DEE"/>
    <w:rsid w:val="00D50255"/>
    <w:rsid w:val="00D66520"/>
    <w:rsid w:val="00D711F5"/>
    <w:rsid w:val="00D75A35"/>
    <w:rsid w:val="00D84AE9"/>
    <w:rsid w:val="00D9124E"/>
    <w:rsid w:val="00DA6808"/>
    <w:rsid w:val="00DB0DCF"/>
    <w:rsid w:val="00DB6713"/>
    <w:rsid w:val="00DE34CF"/>
    <w:rsid w:val="00DE387E"/>
    <w:rsid w:val="00E13F3D"/>
    <w:rsid w:val="00E34898"/>
    <w:rsid w:val="00E61F46"/>
    <w:rsid w:val="00E81B71"/>
    <w:rsid w:val="00EB09B7"/>
    <w:rsid w:val="00EB4241"/>
    <w:rsid w:val="00EC39B3"/>
    <w:rsid w:val="00ED116C"/>
    <w:rsid w:val="00ED27BE"/>
    <w:rsid w:val="00EE3037"/>
    <w:rsid w:val="00EE7D7C"/>
    <w:rsid w:val="00F1195E"/>
    <w:rsid w:val="00F25D98"/>
    <w:rsid w:val="00F300FB"/>
    <w:rsid w:val="00F3726C"/>
    <w:rsid w:val="00F467DC"/>
    <w:rsid w:val="00F57494"/>
    <w:rsid w:val="00F64703"/>
    <w:rsid w:val="00F65133"/>
    <w:rsid w:val="00FB6386"/>
    <w:rsid w:val="00FE3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1204FA7-CDC8-4644-B614-A9E2C769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qFormat/>
    <w:rsid w:val="007A635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52D39"/>
    <w:rPr>
      <w:rFonts w:ascii="Arial" w:hAnsi="Arial"/>
      <w:sz w:val="24"/>
      <w:lang w:val="en-GB" w:eastAsia="en-US"/>
    </w:rPr>
  </w:style>
  <w:style w:type="character" w:customStyle="1" w:styleId="UnresolvedMention1">
    <w:name w:val="Unresolved Mention1"/>
    <w:uiPriority w:val="99"/>
    <w:unhideWhenUsed/>
    <w:qFormat/>
    <w:rsid w:val="00452D39"/>
    <w:rPr>
      <w:color w:val="808080"/>
      <w:shd w:val="clear" w:color="auto" w:fill="E6E6E6"/>
    </w:rPr>
  </w:style>
  <w:style w:type="paragraph" w:customStyle="1" w:styleId="TAJ">
    <w:name w:val="TAJ"/>
    <w:basedOn w:val="Normal"/>
    <w:qFormat/>
    <w:rsid w:val="00452D3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452D39"/>
    <w:pPr>
      <w:numPr>
        <w:numId w:val="8"/>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452D39"/>
    <w:rPr>
      <w:rFonts w:ascii="Arial" w:hAnsi="Arial"/>
      <w:sz w:val="28"/>
      <w:lang w:val="en-GB" w:eastAsia="en-US"/>
    </w:rPr>
  </w:style>
  <w:style w:type="character" w:customStyle="1" w:styleId="NOChar">
    <w:name w:val="NO Char"/>
    <w:link w:val="NO"/>
    <w:qFormat/>
    <w:rsid w:val="00452D39"/>
    <w:rPr>
      <w:rFonts w:ascii="Times New Roman" w:hAnsi="Times New Roman"/>
      <w:lang w:val="en-GB" w:eastAsia="en-US"/>
    </w:rPr>
  </w:style>
  <w:style w:type="character" w:customStyle="1" w:styleId="B2Char">
    <w:name w:val="B2 Char"/>
    <w:link w:val="B20"/>
    <w:qFormat/>
    <w:locked/>
    <w:rsid w:val="00452D39"/>
    <w:rPr>
      <w:rFonts w:ascii="Times New Roman" w:hAnsi="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52D39"/>
    <w:rPr>
      <w:rFonts w:ascii="Arial" w:hAnsi="Arial"/>
      <w:sz w:val="22"/>
      <w:lang w:val="en-GB" w:eastAsia="en-US"/>
    </w:rPr>
  </w:style>
  <w:style w:type="character" w:customStyle="1" w:styleId="TALCar">
    <w:name w:val="TAL Car"/>
    <w:link w:val="TAL"/>
    <w:qFormat/>
    <w:rsid w:val="00452D39"/>
    <w:rPr>
      <w:rFonts w:ascii="Arial" w:hAnsi="Arial"/>
      <w:sz w:val="18"/>
      <w:lang w:val="en-GB" w:eastAsia="en-US"/>
    </w:rPr>
  </w:style>
  <w:style w:type="paragraph" w:customStyle="1" w:styleId="a2">
    <w:name w:val="样式 页眉"/>
    <w:basedOn w:val="Header"/>
    <w:link w:val="Char"/>
    <w:qFormat/>
    <w:rsid w:val="00452D3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452D39"/>
    <w:rPr>
      <w:rFonts w:ascii="Tahoma" w:hAnsi="Tahoma" w:cs="Tahoma"/>
      <w:sz w:val="16"/>
      <w:szCs w:val="16"/>
      <w:lang w:val="en-GB" w:eastAsia="en-US"/>
    </w:rPr>
  </w:style>
  <w:style w:type="character" w:customStyle="1" w:styleId="CommentTextChar">
    <w:name w:val="Comment Text Char"/>
    <w:link w:val="CommentText"/>
    <w:uiPriority w:val="99"/>
    <w:qFormat/>
    <w:rsid w:val="00452D39"/>
    <w:rPr>
      <w:rFonts w:ascii="Times New Roman" w:hAnsi="Times New Roman"/>
      <w:lang w:val="en-GB" w:eastAsia="en-US"/>
    </w:rPr>
  </w:style>
  <w:style w:type="character" w:customStyle="1" w:styleId="TFChar">
    <w:name w:val="TF Char"/>
    <w:link w:val="TF"/>
    <w:qFormat/>
    <w:rsid w:val="00452D39"/>
    <w:rPr>
      <w:rFonts w:ascii="Arial" w:hAnsi="Arial"/>
      <w:b/>
      <w:lang w:val="en-GB" w:eastAsia="en-US"/>
    </w:rPr>
  </w:style>
  <w:style w:type="character" w:customStyle="1" w:styleId="TALChar">
    <w:name w:val="TAL Char"/>
    <w:qFormat/>
    <w:locked/>
    <w:rsid w:val="00452D3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52D39"/>
    <w:rPr>
      <w:rFonts w:ascii="Arial" w:hAnsi="Arial"/>
      <w:sz w:val="32"/>
      <w:lang w:val="en-GB" w:eastAsia="en-US"/>
    </w:rPr>
  </w:style>
  <w:style w:type="paragraph" w:customStyle="1" w:styleId="TableText">
    <w:name w:val="TableText"/>
    <w:basedOn w:val="BodyTextIndent"/>
    <w:qFormat/>
    <w:rsid w:val="00452D39"/>
    <w:pPr>
      <w:keepNext/>
      <w:keepLines/>
      <w:snapToGrid w:val="0"/>
      <w:spacing w:after="180"/>
      <w:ind w:left="0"/>
      <w:jc w:val="center"/>
    </w:pPr>
    <w:rPr>
      <w:kern w:val="2"/>
    </w:rPr>
  </w:style>
  <w:style w:type="paragraph" w:styleId="BodyTextIndent">
    <w:name w:val="Body Text Indent"/>
    <w:basedOn w:val="Normal"/>
    <w:link w:val="BodyTextIndentChar"/>
    <w:qFormat/>
    <w:rsid w:val="00452D39"/>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452D39"/>
    <w:rPr>
      <w:rFonts w:ascii="Times New Roman" w:hAnsi="Times New Roman"/>
      <w:lang w:val="en-GB" w:eastAsia="en-US"/>
    </w:rPr>
  </w:style>
  <w:style w:type="character" w:customStyle="1" w:styleId="DocumentMapChar">
    <w:name w:val="Document Map Char"/>
    <w:link w:val="DocumentMap"/>
    <w:qFormat/>
    <w:rsid w:val="00452D39"/>
    <w:rPr>
      <w:rFonts w:ascii="Tahoma" w:hAnsi="Tahoma" w:cs="Tahoma"/>
      <w:shd w:val="clear" w:color="auto" w:fill="000080"/>
      <w:lang w:val="en-GB" w:eastAsia="en-US"/>
    </w:rPr>
  </w:style>
  <w:style w:type="character" w:customStyle="1" w:styleId="CommentSubjectChar">
    <w:name w:val="Comment Subject Char"/>
    <w:link w:val="CommentSubject"/>
    <w:qFormat/>
    <w:rsid w:val="00452D39"/>
    <w:rPr>
      <w:rFonts w:ascii="Times New Roman" w:hAnsi="Times New Roman"/>
      <w:b/>
      <w:bCs/>
      <w:lang w:val="en-GB" w:eastAsia="en-US"/>
    </w:rPr>
  </w:style>
  <w:style w:type="character" w:customStyle="1" w:styleId="EXChar">
    <w:name w:val="EX Char"/>
    <w:link w:val="EX"/>
    <w:qFormat/>
    <w:locked/>
    <w:rsid w:val="00452D39"/>
    <w:rPr>
      <w:rFonts w:ascii="Times New Roman" w:hAnsi="Times New Roman"/>
      <w:lang w:val="en-GB" w:eastAsia="en-US"/>
    </w:rPr>
  </w:style>
  <w:style w:type="paragraph" w:customStyle="1" w:styleId="B2">
    <w:name w:val="B2+"/>
    <w:basedOn w:val="B20"/>
    <w:qFormat/>
    <w:rsid w:val="00452D39"/>
    <w:pPr>
      <w:numPr>
        <w:numId w:val="9"/>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452D39"/>
    <w:pPr>
      <w:numPr>
        <w:numId w:val="10"/>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452D39"/>
    <w:pPr>
      <w:numPr>
        <w:numId w:val="11"/>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452D39"/>
    <w:pPr>
      <w:numPr>
        <w:numId w:val="12"/>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2D39"/>
    <w:rPr>
      <w:rFonts w:ascii="Times New Roman" w:hAnsi="Times New Roman"/>
      <w:sz w:val="16"/>
      <w:lang w:val="en-GB" w:eastAsia="en-US"/>
    </w:rPr>
  </w:style>
  <w:style w:type="paragraph" w:customStyle="1" w:styleId="FL">
    <w:name w:val="FL"/>
    <w:basedOn w:val="Normal"/>
    <w:qFormat/>
    <w:rsid w:val="00452D3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52D39"/>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52D39"/>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52D39"/>
    <w:rPr>
      <w:rFonts w:eastAsia="Times New Roman"/>
      <w:i/>
      <w:color w:val="0000FF"/>
    </w:rPr>
  </w:style>
  <w:style w:type="paragraph" w:styleId="NormalWeb">
    <w:name w:val="Normal (Web)"/>
    <w:basedOn w:val="Normal"/>
    <w:uiPriority w:val="99"/>
    <w:unhideWhenUsed/>
    <w:qFormat/>
    <w:rsid w:val="00452D3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52D39"/>
    <w:pPr>
      <w:overflowPunct w:val="0"/>
      <w:autoSpaceDE w:val="0"/>
      <w:autoSpaceDN w:val="0"/>
      <w:adjustRightInd w:val="0"/>
      <w:textAlignment w:val="baseline"/>
    </w:pPr>
    <w:rPr>
      <w:rFonts w:eastAsia="Yu Mincho"/>
      <w:b/>
      <w:bCs/>
    </w:rPr>
  </w:style>
  <w:style w:type="character" w:customStyle="1" w:styleId="fontstyle01">
    <w:name w:val="fontstyle01"/>
    <w:qFormat/>
    <w:rsid w:val="00452D3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52D39"/>
    <w:rPr>
      <w:rFonts w:ascii="Times New Roman" w:hAnsi="Times New Roman"/>
      <w:noProof/>
      <w:lang w:val="en-GB" w:eastAsia="en-US"/>
    </w:rPr>
  </w:style>
  <w:style w:type="paragraph" w:customStyle="1" w:styleId="Default">
    <w:name w:val="Default"/>
    <w:qFormat/>
    <w:rsid w:val="00452D3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52D39"/>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52D39"/>
    <w:rPr>
      <w:rFonts w:ascii="Arial" w:hAnsi="Arial"/>
      <w:sz w:val="36"/>
      <w:lang w:val="en-GB" w:eastAsia="en-US"/>
    </w:rPr>
  </w:style>
  <w:style w:type="character" w:customStyle="1" w:styleId="H6Char">
    <w:name w:val="H6 Char"/>
    <w:link w:val="H6"/>
    <w:qFormat/>
    <w:rsid w:val="00452D39"/>
    <w:rPr>
      <w:rFonts w:ascii="Arial" w:hAnsi="Arial"/>
      <w:lang w:val="en-GB" w:eastAsia="en-US"/>
    </w:rPr>
  </w:style>
  <w:style w:type="character" w:customStyle="1" w:styleId="Heading6Char">
    <w:name w:val="Heading 6 Char"/>
    <w:aliases w:val="T1 Char4,Header 6 Char"/>
    <w:link w:val="Heading6"/>
    <w:qFormat/>
    <w:rsid w:val="00452D39"/>
    <w:rPr>
      <w:rFonts w:ascii="Arial" w:hAnsi="Arial"/>
      <w:lang w:val="en-GB" w:eastAsia="en-US"/>
    </w:rPr>
  </w:style>
  <w:style w:type="paragraph" w:styleId="IndexHeading">
    <w:name w:val="index heading"/>
    <w:basedOn w:val="Normal"/>
    <w:next w:val="Normal"/>
    <w:uiPriority w:val="99"/>
    <w:qFormat/>
    <w:rsid w:val="00452D3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52D3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52D3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2D3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52D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52D39"/>
    <w:rPr>
      <w:rFonts w:ascii="Times New Roman" w:eastAsia="MS Mincho" w:hAnsi="Times New Roman"/>
      <w:lang w:val="en-GB" w:eastAsia="ja-JP"/>
    </w:rPr>
  </w:style>
  <w:style w:type="paragraph" w:styleId="BodyText2">
    <w:name w:val="Body Text 2"/>
    <w:basedOn w:val="Normal"/>
    <w:link w:val="BodyText2Char"/>
    <w:uiPriority w:val="99"/>
    <w:qFormat/>
    <w:rsid w:val="00452D3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52D39"/>
    <w:rPr>
      <w:rFonts w:ascii="Times New Roman" w:eastAsia="MS Mincho" w:hAnsi="Times New Roman"/>
      <w:i/>
      <w:lang w:val="en-GB" w:eastAsia="en-US"/>
    </w:rPr>
  </w:style>
  <w:style w:type="paragraph" w:styleId="BodyText3">
    <w:name w:val="Body Text 3"/>
    <w:basedOn w:val="Normal"/>
    <w:link w:val="BodyText3Char"/>
    <w:uiPriority w:val="99"/>
    <w:qFormat/>
    <w:rsid w:val="00452D3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52D39"/>
    <w:rPr>
      <w:rFonts w:ascii="Times New Roman" w:eastAsia="Osaka" w:hAnsi="Times New Roman"/>
      <w:color w:val="000000"/>
      <w:lang w:val="en-GB" w:eastAsia="en-US"/>
    </w:rPr>
  </w:style>
  <w:style w:type="character" w:styleId="PageNumber">
    <w:name w:val="page number"/>
    <w:qFormat/>
    <w:rsid w:val="00452D39"/>
  </w:style>
  <w:style w:type="paragraph" w:customStyle="1" w:styleId="CharCharCharCharChar">
    <w:name w:val="Char Char Char Char Char"/>
    <w:uiPriority w:val="99"/>
    <w:semiHidden/>
    <w:qFormat/>
    <w:rsid w:val="00452D39"/>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452D39"/>
    <w:rPr>
      <w:rFonts w:ascii="Arial" w:eastAsia="Arial" w:hAnsi="Arial"/>
      <w:b/>
      <w:bCs/>
      <w:noProof/>
      <w:sz w:val="22"/>
      <w:lang w:val="en-GB" w:eastAsia="en-US"/>
    </w:rPr>
  </w:style>
  <w:style w:type="paragraph" w:customStyle="1" w:styleId="CharChar">
    <w:name w:val="Char Char"/>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452D39"/>
    <w:rPr>
      <w:lang w:val="en-GB" w:eastAsia="ja-JP" w:bidi="ar-SA"/>
    </w:rPr>
  </w:style>
  <w:style w:type="paragraph" w:customStyle="1" w:styleId="1Char">
    <w:name w:val="(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52D39"/>
    <w:rPr>
      <w:rFonts w:eastAsia="MS Mincho"/>
      <w:lang w:val="en-GB" w:eastAsia="en-US" w:bidi="ar-SA"/>
    </w:rPr>
  </w:style>
  <w:style w:type="paragraph" w:customStyle="1" w:styleId="1CharChar">
    <w:name w:val="(文字) (文字)1 Char (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52D3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52D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2D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2D39"/>
    <w:rPr>
      <w:rFonts w:ascii="Arial" w:hAnsi="Arial"/>
      <w:sz w:val="32"/>
      <w:lang w:val="en-GB" w:eastAsia="ja-JP" w:bidi="ar-SA"/>
    </w:rPr>
  </w:style>
  <w:style w:type="character" w:customStyle="1" w:styleId="CharChar4">
    <w:name w:val="Char Char4"/>
    <w:qFormat/>
    <w:rsid w:val="00452D39"/>
    <w:rPr>
      <w:rFonts w:ascii="Courier New" w:hAnsi="Courier New"/>
      <w:lang w:val="nb-NO" w:eastAsia="ja-JP" w:bidi="ar-SA"/>
    </w:rPr>
  </w:style>
  <w:style w:type="character" w:customStyle="1" w:styleId="AndreaLeonardi">
    <w:name w:val="Andrea Leonardi"/>
    <w:semiHidden/>
    <w:qFormat/>
    <w:rsid w:val="00452D39"/>
    <w:rPr>
      <w:rFonts w:ascii="Arial" w:hAnsi="Arial" w:cs="Arial"/>
      <w:color w:val="auto"/>
      <w:sz w:val="20"/>
      <w:szCs w:val="20"/>
    </w:rPr>
  </w:style>
  <w:style w:type="character" w:customStyle="1" w:styleId="B1Char1">
    <w:name w:val="B1 Char1"/>
    <w:qFormat/>
    <w:rsid w:val="00452D39"/>
    <w:rPr>
      <w:lang w:val="en-GB"/>
    </w:rPr>
  </w:style>
  <w:style w:type="character" w:customStyle="1" w:styleId="msoins0">
    <w:name w:val="msoins"/>
    <w:basedOn w:val="DefaultParagraphFont"/>
    <w:qFormat/>
    <w:rsid w:val="00452D39"/>
  </w:style>
  <w:style w:type="character" w:customStyle="1" w:styleId="Heading1Char">
    <w:name w:val="Heading 1 Char"/>
    <w:qFormat/>
    <w:rsid w:val="00452D39"/>
    <w:rPr>
      <w:rFonts w:ascii="Arial" w:hAnsi="Arial"/>
      <w:sz w:val="36"/>
      <w:lang w:val="en-GB" w:eastAsia="en-US" w:bidi="ar-SA"/>
    </w:rPr>
  </w:style>
  <w:style w:type="character" w:customStyle="1" w:styleId="NOCharChar">
    <w:name w:val="NO Char Char"/>
    <w:qFormat/>
    <w:rsid w:val="00452D39"/>
    <w:rPr>
      <w:lang w:val="en-GB" w:eastAsia="en-US" w:bidi="ar-SA"/>
    </w:rPr>
  </w:style>
  <w:style w:type="character" w:customStyle="1" w:styleId="NOZchn">
    <w:name w:val="NO Zchn"/>
    <w:qFormat/>
    <w:rsid w:val="00452D39"/>
    <w:rPr>
      <w:lang w:val="en-GB" w:eastAsia="en-US" w:bidi="ar-SA"/>
    </w:rPr>
  </w:style>
  <w:style w:type="paragraph" w:customStyle="1" w:styleId="CharCharCharCharCharChar">
    <w:name w:val="Char Char Char Char Char Char"/>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52D39"/>
  </w:style>
  <w:style w:type="character" w:customStyle="1" w:styleId="T1Char1">
    <w:name w:val="T1 Char1"/>
    <w:aliases w:val="Header 6 Char Char1"/>
    <w:qFormat/>
    <w:rsid w:val="00452D3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52D3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52D39"/>
    <w:rPr>
      <w:rFonts w:ascii="Arial" w:eastAsia="MS Mincho" w:hAnsi="Arial"/>
      <w:sz w:val="22"/>
      <w:lang w:val="en-GB" w:eastAsia="en-US" w:bidi="ar-SA"/>
    </w:rPr>
  </w:style>
  <w:style w:type="paragraph" w:customStyle="1" w:styleId="CarCar">
    <w:name w:val="Car C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2D39"/>
    <w:rPr>
      <w:rFonts w:ascii="Arial" w:hAnsi="Arial"/>
      <w:sz w:val="32"/>
      <w:lang w:val="en-GB" w:eastAsia="en-US" w:bidi="ar-SA"/>
    </w:rPr>
  </w:style>
  <w:style w:type="character" w:customStyle="1" w:styleId="TACCar">
    <w:name w:val="TAC Car"/>
    <w:qFormat/>
    <w:rsid w:val="00452D39"/>
    <w:rPr>
      <w:rFonts w:ascii="Arial" w:hAnsi="Arial"/>
      <w:sz w:val="18"/>
      <w:lang w:val="en-GB" w:eastAsia="ja-JP" w:bidi="ar-SA"/>
    </w:rPr>
  </w:style>
  <w:style w:type="paragraph" w:customStyle="1" w:styleId="ZchnZchn1">
    <w:name w:val="Zchn Zchn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52D3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2D39"/>
    <w:rPr>
      <w:rFonts w:ascii="Arial" w:hAnsi="Arial"/>
      <w:sz w:val="32"/>
      <w:lang w:val="en-GB" w:eastAsia="en-US" w:bidi="ar-SA"/>
    </w:rPr>
  </w:style>
  <w:style w:type="paragraph" w:customStyle="1" w:styleId="2">
    <w:name w:val="(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2D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2D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52D39"/>
    <w:rPr>
      <w:rFonts w:ascii="Arial" w:eastAsia="MS Mincho" w:hAnsi="Arial"/>
      <w:sz w:val="22"/>
      <w:lang w:val="en-GB" w:eastAsia="en-US" w:bidi="ar-SA"/>
    </w:rPr>
  </w:style>
  <w:style w:type="paragraph" w:customStyle="1" w:styleId="3">
    <w:name w:val="(文字) (文字)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2D39"/>
  </w:style>
  <w:style w:type="paragraph" w:customStyle="1" w:styleId="11">
    <w:name w:val="(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52D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52D3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52D39"/>
    <w:pPr>
      <w:spacing w:after="0"/>
      <w:ind w:left="851"/>
    </w:pPr>
    <w:rPr>
      <w:rFonts w:eastAsia="MS Mincho"/>
      <w:lang w:val="it-IT" w:eastAsia="en-GB"/>
    </w:rPr>
  </w:style>
  <w:style w:type="paragraph" w:styleId="ListNumber5">
    <w:name w:val="List Number 5"/>
    <w:basedOn w:val="Normal"/>
    <w:uiPriority w:val="99"/>
    <w:qFormat/>
    <w:rsid w:val="00452D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52D39"/>
    <w:pPr>
      <w:numPr>
        <w:numId w:val="17"/>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52D39"/>
    <w:pPr>
      <w:numPr>
        <w:numId w:val="1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52D39"/>
    <w:rPr>
      <w:rFonts w:ascii="Arial" w:hAnsi="Arial"/>
      <w:sz w:val="36"/>
      <w:lang w:val="en-GB" w:eastAsia="en-US" w:bidi="ar-SA"/>
    </w:rPr>
  </w:style>
  <w:style w:type="character" w:customStyle="1" w:styleId="CharChar7">
    <w:name w:val="Char Char7"/>
    <w:semiHidden/>
    <w:qFormat/>
    <w:rsid w:val="00452D39"/>
    <w:rPr>
      <w:rFonts w:ascii="Tahoma" w:hAnsi="Tahoma" w:cs="Tahoma"/>
      <w:shd w:val="clear" w:color="auto" w:fill="000080"/>
      <w:lang w:val="en-GB" w:eastAsia="en-US"/>
    </w:rPr>
  </w:style>
  <w:style w:type="character" w:customStyle="1" w:styleId="ZchnZchn5">
    <w:name w:val="Zchn Zchn5"/>
    <w:qFormat/>
    <w:rsid w:val="00452D39"/>
    <w:rPr>
      <w:rFonts w:ascii="Courier New" w:eastAsia="Batang" w:hAnsi="Courier New"/>
      <w:lang w:val="nb-NO" w:eastAsia="en-US" w:bidi="ar-SA"/>
    </w:rPr>
  </w:style>
  <w:style w:type="character" w:customStyle="1" w:styleId="CharChar10">
    <w:name w:val="Char Char10"/>
    <w:semiHidden/>
    <w:qFormat/>
    <w:rsid w:val="00452D39"/>
    <w:rPr>
      <w:rFonts w:ascii="Times New Roman" w:hAnsi="Times New Roman"/>
      <w:lang w:val="en-GB" w:eastAsia="en-US"/>
    </w:rPr>
  </w:style>
  <w:style w:type="character" w:customStyle="1" w:styleId="CharChar9">
    <w:name w:val="Char Char9"/>
    <w:semiHidden/>
    <w:qFormat/>
    <w:rsid w:val="00452D39"/>
    <w:rPr>
      <w:rFonts w:ascii="Tahoma" w:hAnsi="Tahoma" w:cs="Tahoma"/>
      <w:sz w:val="16"/>
      <w:szCs w:val="16"/>
      <w:lang w:val="en-GB" w:eastAsia="en-US"/>
    </w:rPr>
  </w:style>
  <w:style w:type="character" w:customStyle="1" w:styleId="CharChar8">
    <w:name w:val="Char Char8"/>
    <w:semiHidden/>
    <w:qFormat/>
    <w:rsid w:val="00452D39"/>
    <w:rPr>
      <w:rFonts w:ascii="Times New Roman" w:hAnsi="Times New Roman"/>
      <w:b/>
      <w:bCs/>
      <w:lang w:val="en-GB" w:eastAsia="en-US"/>
    </w:rPr>
  </w:style>
  <w:style w:type="paragraph" w:customStyle="1" w:styleId="a4">
    <w:name w:val="修订"/>
    <w:hidden/>
    <w:semiHidden/>
    <w:qFormat/>
    <w:rsid w:val="00452D39"/>
    <w:rPr>
      <w:rFonts w:ascii="Times New Roman" w:eastAsia="Batang" w:hAnsi="Times New Roman"/>
      <w:lang w:val="en-GB" w:eastAsia="en-US"/>
    </w:rPr>
  </w:style>
  <w:style w:type="paragraph" w:styleId="EndnoteText">
    <w:name w:val="endnote text"/>
    <w:basedOn w:val="Normal"/>
    <w:link w:val="EndnoteTextChar"/>
    <w:uiPriority w:val="99"/>
    <w:qFormat/>
    <w:rsid w:val="00452D39"/>
    <w:pPr>
      <w:snapToGrid w:val="0"/>
    </w:pPr>
  </w:style>
  <w:style w:type="character" w:customStyle="1" w:styleId="EndnoteTextChar">
    <w:name w:val="Endnote Text Char"/>
    <w:basedOn w:val="DefaultParagraphFont"/>
    <w:link w:val="EndnoteText"/>
    <w:uiPriority w:val="99"/>
    <w:qFormat/>
    <w:rsid w:val="00452D39"/>
    <w:rPr>
      <w:rFonts w:ascii="Times New Roman" w:hAnsi="Times New Roman"/>
      <w:lang w:val="en-GB" w:eastAsia="en-US"/>
    </w:rPr>
  </w:style>
  <w:style w:type="character" w:styleId="EndnoteReference">
    <w:name w:val="endnote reference"/>
    <w:qFormat/>
    <w:rsid w:val="00452D39"/>
    <w:rPr>
      <w:vertAlign w:val="superscript"/>
    </w:rPr>
  </w:style>
  <w:style w:type="character" w:customStyle="1" w:styleId="btChar3">
    <w:name w:val="bt Char3"/>
    <w:aliases w:val="bt Car Char Char3"/>
    <w:qFormat/>
    <w:rsid w:val="00452D39"/>
    <w:rPr>
      <w:lang w:val="en-GB" w:eastAsia="ja-JP" w:bidi="ar-SA"/>
    </w:rPr>
  </w:style>
  <w:style w:type="paragraph" w:styleId="Title">
    <w:name w:val="Title"/>
    <w:basedOn w:val="Normal"/>
    <w:next w:val="Normal"/>
    <w:link w:val="TitleChar"/>
    <w:uiPriority w:val="99"/>
    <w:qFormat/>
    <w:rsid w:val="00452D3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52D3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52D39"/>
    <w:rPr>
      <w:rFonts w:ascii="Arial" w:hAnsi="Arial"/>
      <w:sz w:val="22"/>
      <w:lang w:val="en-GB" w:eastAsia="ja-JP" w:bidi="ar-SA"/>
    </w:rPr>
  </w:style>
  <w:style w:type="paragraph" w:styleId="Date">
    <w:name w:val="Date"/>
    <w:basedOn w:val="Normal"/>
    <w:next w:val="Normal"/>
    <w:link w:val="DateChar"/>
    <w:uiPriority w:val="99"/>
    <w:qFormat/>
    <w:rsid w:val="00452D3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52D3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52D3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2D39"/>
    <w:rPr>
      <w:rFonts w:ascii="Arial" w:hAnsi="Arial"/>
      <w:sz w:val="24"/>
      <w:lang w:val="en-GB"/>
    </w:rPr>
  </w:style>
  <w:style w:type="paragraph" w:customStyle="1" w:styleId="AutoCorrect">
    <w:name w:val="AutoCorrect"/>
    <w:uiPriority w:val="99"/>
    <w:qFormat/>
    <w:rsid w:val="00452D39"/>
    <w:rPr>
      <w:rFonts w:ascii="Times New Roman" w:eastAsia="MS Mincho" w:hAnsi="Times New Roman"/>
      <w:sz w:val="24"/>
      <w:szCs w:val="24"/>
      <w:lang w:val="en-GB" w:eastAsia="ko-KR"/>
    </w:rPr>
  </w:style>
  <w:style w:type="paragraph" w:customStyle="1" w:styleId="-PAGE-">
    <w:name w:val="- PAGE -"/>
    <w:uiPriority w:val="99"/>
    <w:qFormat/>
    <w:rsid w:val="00452D3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52D3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52D39"/>
    <w:rPr>
      <w:rFonts w:ascii="Times New Roman" w:eastAsia="MS Mincho" w:hAnsi="Times New Roman"/>
      <w:sz w:val="24"/>
      <w:szCs w:val="24"/>
      <w:lang w:val="en-GB" w:eastAsia="ko-KR"/>
    </w:rPr>
  </w:style>
  <w:style w:type="paragraph" w:customStyle="1" w:styleId="Createdon">
    <w:name w:val="Created on"/>
    <w:uiPriority w:val="99"/>
    <w:qFormat/>
    <w:rsid w:val="00452D39"/>
    <w:rPr>
      <w:rFonts w:ascii="Times New Roman" w:eastAsia="MS Mincho" w:hAnsi="Times New Roman"/>
      <w:sz w:val="24"/>
      <w:szCs w:val="24"/>
      <w:lang w:val="en-GB" w:eastAsia="ko-KR"/>
    </w:rPr>
  </w:style>
  <w:style w:type="paragraph" w:customStyle="1" w:styleId="Lastprinted">
    <w:name w:val="Last printed"/>
    <w:uiPriority w:val="99"/>
    <w:qFormat/>
    <w:rsid w:val="00452D39"/>
    <w:rPr>
      <w:rFonts w:ascii="Times New Roman" w:eastAsia="MS Mincho" w:hAnsi="Times New Roman"/>
      <w:sz w:val="24"/>
      <w:szCs w:val="24"/>
      <w:lang w:val="en-GB" w:eastAsia="ko-KR"/>
    </w:rPr>
  </w:style>
  <w:style w:type="paragraph" w:customStyle="1" w:styleId="Lastsavedby">
    <w:name w:val="Last saved by"/>
    <w:uiPriority w:val="99"/>
    <w:qFormat/>
    <w:rsid w:val="00452D39"/>
    <w:rPr>
      <w:rFonts w:ascii="Times New Roman" w:eastAsia="MS Mincho" w:hAnsi="Times New Roman"/>
      <w:sz w:val="24"/>
      <w:szCs w:val="24"/>
      <w:lang w:val="en-GB" w:eastAsia="ko-KR"/>
    </w:rPr>
  </w:style>
  <w:style w:type="paragraph" w:customStyle="1" w:styleId="Filename">
    <w:name w:val="Filename"/>
    <w:uiPriority w:val="99"/>
    <w:qFormat/>
    <w:rsid w:val="00452D39"/>
    <w:rPr>
      <w:rFonts w:ascii="Times New Roman" w:eastAsia="MS Mincho" w:hAnsi="Times New Roman"/>
      <w:sz w:val="24"/>
      <w:szCs w:val="24"/>
      <w:lang w:val="en-GB" w:eastAsia="ko-KR"/>
    </w:rPr>
  </w:style>
  <w:style w:type="paragraph" w:customStyle="1" w:styleId="Filenameandpath">
    <w:name w:val="Filename and path"/>
    <w:uiPriority w:val="99"/>
    <w:qFormat/>
    <w:rsid w:val="00452D39"/>
    <w:rPr>
      <w:rFonts w:ascii="Times New Roman" w:eastAsia="MS Mincho" w:hAnsi="Times New Roman"/>
      <w:sz w:val="24"/>
      <w:szCs w:val="24"/>
      <w:lang w:val="en-GB" w:eastAsia="ko-KR"/>
    </w:rPr>
  </w:style>
  <w:style w:type="paragraph" w:customStyle="1" w:styleId="AuthorPageDate">
    <w:name w:val="Author  Page #  Date"/>
    <w:uiPriority w:val="99"/>
    <w:qFormat/>
    <w:rsid w:val="00452D3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52D39"/>
    <w:rPr>
      <w:rFonts w:ascii="Times New Roman" w:eastAsia="MS Mincho" w:hAnsi="Times New Roman"/>
      <w:sz w:val="24"/>
      <w:szCs w:val="24"/>
      <w:lang w:val="en-GB" w:eastAsia="ko-KR"/>
    </w:rPr>
  </w:style>
  <w:style w:type="paragraph" w:customStyle="1" w:styleId="INDENT1">
    <w:name w:val="INDENT1"/>
    <w:basedOn w:val="Normal"/>
    <w:uiPriority w:val="99"/>
    <w:qFormat/>
    <w:rsid w:val="00452D3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52D3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52D3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52D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52D39"/>
    <w:rPr>
      <w:b/>
      <w:bCs/>
    </w:rPr>
  </w:style>
  <w:style w:type="paragraph" w:customStyle="1" w:styleId="enumlev2">
    <w:name w:val="enumlev2"/>
    <w:basedOn w:val="Normal"/>
    <w:uiPriority w:val="99"/>
    <w:qFormat/>
    <w:rsid w:val="00452D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52D3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52D3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52D39"/>
    <w:rPr>
      <w:rFonts w:ascii="Times New Roman" w:eastAsia="Batang" w:hAnsi="Times New Roman"/>
      <w:lang w:val="en-GB" w:eastAsia="en-US"/>
    </w:rPr>
  </w:style>
  <w:style w:type="table" w:customStyle="1" w:styleId="TableGrid1">
    <w:name w:val="Table Grid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52D3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52D39"/>
    <w:rPr>
      <w:rFonts w:ascii="Times New Roman" w:hAnsi="Times New Roman"/>
      <w:sz w:val="24"/>
      <w:szCs w:val="24"/>
      <w:lang w:val="en-GB" w:eastAsia="ko-KR"/>
    </w:rPr>
  </w:style>
  <w:style w:type="paragraph" w:customStyle="1" w:styleId="ATC">
    <w:name w:val="ATC"/>
    <w:basedOn w:val="Normal"/>
    <w:uiPriority w:val="99"/>
    <w:qFormat/>
    <w:rsid w:val="00452D3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52D3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52D39"/>
    <w:pPr>
      <w:tabs>
        <w:tab w:val="center" w:pos="4820"/>
        <w:tab w:val="right" w:pos="9640"/>
      </w:tabs>
    </w:pPr>
    <w:rPr>
      <w:lang w:eastAsia="ja-JP"/>
    </w:rPr>
  </w:style>
  <w:style w:type="paragraph" w:customStyle="1" w:styleId="Separation">
    <w:name w:val="Separation"/>
    <w:basedOn w:val="Heading1"/>
    <w:next w:val="Normal"/>
    <w:uiPriority w:val="99"/>
    <w:qFormat/>
    <w:rsid w:val="00452D3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52D3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52D39"/>
    <w:rPr>
      <w:rFonts w:ascii="Arial" w:hAnsi="Arial"/>
      <w:lang w:val="en-GB" w:eastAsia="en-US" w:bidi="ar-SA"/>
    </w:rPr>
  </w:style>
  <w:style w:type="table" w:customStyle="1" w:styleId="Tabellengitternetz1">
    <w:name w:val="Tabellengitternetz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52D39"/>
    <w:pPr>
      <w:tabs>
        <w:tab w:val="num" w:pos="928"/>
      </w:tabs>
      <w:ind w:left="928" w:hanging="360"/>
    </w:pPr>
    <w:rPr>
      <w:rFonts w:eastAsia="Batang"/>
    </w:rPr>
  </w:style>
  <w:style w:type="table" w:customStyle="1" w:styleId="TableGrid2">
    <w:name w:val="Table Grid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52D3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52D39"/>
    <w:pPr>
      <w:keepNext w:val="0"/>
      <w:keepLines w:val="0"/>
      <w:spacing w:before="240"/>
      <w:ind w:left="0" w:firstLine="0"/>
    </w:pPr>
    <w:rPr>
      <w:rFonts w:eastAsia="MS Mincho"/>
      <w:bCs/>
    </w:rPr>
  </w:style>
  <w:style w:type="table" w:customStyle="1" w:styleId="TableGrid3">
    <w:name w:val="Table Grid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52D39"/>
    <w:rPr>
      <w:rFonts w:ascii="Tahoma" w:eastAsia="MS Mincho" w:hAnsi="Tahoma" w:cs="Tahoma"/>
      <w:sz w:val="16"/>
      <w:szCs w:val="16"/>
    </w:rPr>
  </w:style>
  <w:style w:type="paragraph" w:customStyle="1" w:styleId="JK-text-simpledoc">
    <w:name w:val="JK - text - simple doc"/>
    <w:basedOn w:val="BodyText"/>
    <w:autoRedefine/>
    <w:uiPriority w:val="99"/>
    <w:qFormat/>
    <w:rsid w:val="00452D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52D3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52D39"/>
    <w:rPr>
      <w:rFonts w:ascii="Tahoma" w:eastAsia="MS Mincho" w:hAnsi="Tahoma" w:cs="Tahoma"/>
      <w:sz w:val="16"/>
      <w:szCs w:val="16"/>
    </w:rPr>
  </w:style>
  <w:style w:type="paragraph" w:customStyle="1" w:styleId="ZchnZchn">
    <w:name w:val="Zchn Zchn"/>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52D39"/>
    <w:rPr>
      <w:rFonts w:ascii="Tahoma" w:eastAsia="MS Mincho" w:hAnsi="Tahoma" w:cs="Tahoma"/>
      <w:sz w:val="16"/>
      <w:szCs w:val="16"/>
    </w:rPr>
  </w:style>
  <w:style w:type="paragraph" w:customStyle="1" w:styleId="Note">
    <w:name w:val="Note"/>
    <w:basedOn w:val="B10"/>
    <w:uiPriority w:val="99"/>
    <w:qFormat/>
    <w:rsid w:val="00452D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52D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52D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52D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52D3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52D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2D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52D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52D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52D3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52D3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2D39"/>
    <w:rPr>
      <w:rFonts w:ascii="Arial" w:hAnsi="Arial"/>
      <w:sz w:val="36"/>
      <w:lang w:val="en-GB" w:eastAsia="en-US" w:bidi="ar-SA"/>
    </w:rPr>
  </w:style>
  <w:style w:type="paragraph" w:customStyle="1" w:styleId="TableTitle">
    <w:name w:val="TableTitle"/>
    <w:basedOn w:val="BodyText2"/>
    <w:next w:val="BodyText2"/>
    <w:uiPriority w:val="99"/>
    <w:qFormat/>
    <w:rsid w:val="00452D3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52D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52D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52D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52D3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2D3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52D39"/>
    <w:pPr>
      <w:spacing w:before="120"/>
      <w:outlineLvl w:val="2"/>
    </w:pPr>
    <w:rPr>
      <w:sz w:val="28"/>
    </w:rPr>
  </w:style>
  <w:style w:type="paragraph" w:customStyle="1" w:styleId="Heading2Head2A2">
    <w:name w:val="Heading 2.Head2A.2"/>
    <w:basedOn w:val="Heading1"/>
    <w:next w:val="Normal"/>
    <w:uiPriority w:val="99"/>
    <w:qFormat/>
    <w:rsid w:val="00452D3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52D3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52D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52D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52D39"/>
    <w:pPr>
      <w:ind w:left="244" w:hanging="244"/>
    </w:pPr>
    <w:rPr>
      <w:rFonts w:ascii="Arial" w:hAnsi="Arial"/>
      <w:noProof/>
      <w:color w:val="000000"/>
      <w:lang w:val="en-GB" w:eastAsia="en-US"/>
    </w:rPr>
  </w:style>
  <w:style w:type="paragraph" w:customStyle="1" w:styleId="Bullets">
    <w:name w:val="Bullets"/>
    <w:basedOn w:val="BodyText"/>
    <w:uiPriority w:val="99"/>
    <w:qFormat/>
    <w:rsid w:val="00452D3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52D39"/>
    <w:pPr>
      <w:spacing w:after="220"/>
      <w:ind w:left="1298"/>
    </w:pPr>
    <w:rPr>
      <w:rFonts w:ascii="Arial" w:hAnsi="Arial"/>
      <w:lang w:val="en-US" w:eastAsia="en-GB"/>
    </w:rPr>
  </w:style>
  <w:style w:type="numbering" w:customStyle="1" w:styleId="14">
    <w:name w:val="无列表1"/>
    <w:next w:val="NoList"/>
    <w:semiHidden/>
    <w:rsid w:val="00452D39"/>
  </w:style>
  <w:style w:type="paragraph" w:customStyle="1" w:styleId="berschrift2Head2A2">
    <w:name w:val="Überschrift 2.Head2A.2"/>
    <w:basedOn w:val="Heading1"/>
    <w:next w:val="Normal"/>
    <w:uiPriority w:val="99"/>
    <w:qFormat/>
    <w:rsid w:val="00452D3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52D3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52D39"/>
    <w:rPr>
      <w:rFonts w:eastAsia="MS Mincho"/>
      <w:kern w:val="2"/>
    </w:rPr>
  </w:style>
  <w:style w:type="character" w:customStyle="1" w:styleId="StyleTACChar">
    <w:name w:val="Style TAC + Char"/>
    <w:link w:val="StyleTAC"/>
    <w:qFormat/>
    <w:rsid w:val="00452D39"/>
    <w:rPr>
      <w:rFonts w:ascii="Arial" w:eastAsia="MS Mincho" w:hAnsi="Arial"/>
      <w:kern w:val="2"/>
      <w:sz w:val="18"/>
      <w:lang w:val="en-GB" w:eastAsia="en-US"/>
    </w:rPr>
  </w:style>
  <w:style w:type="character" w:customStyle="1" w:styleId="CharChar29">
    <w:name w:val="Char Char29"/>
    <w:qFormat/>
    <w:rsid w:val="00452D39"/>
    <w:rPr>
      <w:rFonts w:ascii="Arial" w:hAnsi="Arial"/>
      <w:sz w:val="36"/>
      <w:lang w:val="en-GB" w:eastAsia="en-US" w:bidi="ar-SA"/>
    </w:rPr>
  </w:style>
  <w:style w:type="character" w:customStyle="1" w:styleId="CharChar28">
    <w:name w:val="Char Char28"/>
    <w:qFormat/>
    <w:rsid w:val="00452D39"/>
    <w:rPr>
      <w:rFonts w:ascii="Arial" w:hAnsi="Arial"/>
      <w:sz w:val="32"/>
      <w:lang w:val="en-GB"/>
    </w:rPr>
  </w:style>
  <w:style w:type="paragraph" w:customStyle="1" w:styleId="berschrift3h3H3Underrubrik2">
    <w:name w:val="Überschrift 3.h3.H3.Underrubrik2"/>
    <w:basedOn w:val="Heading2"/>
    <w:next w:val="Normal"/>
    <w:uiPriority w:val="99"/>
    <w:qFormat/>
    <w:rsid w:val="00452D3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D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52D39"/>
    <w:rPr>
      <w:rFonts w:ascii="Arial" w:hAnsi="Arial"/>
      <w:sz w:val="22"/>
      <w:lang w:val="en-GB" w:eastAsia="en-GB" w:bidi="ar-SA"/>
    </w:rPr>
  </w:style>
  <w:style w:type="character" w:customStyle="1" w:styleId="Heading7Char">
    <w:name w:val="Heading 7 Char"/>
    <w:link w:val="Heading7"/>
    <w:qFormat/>
    <w:rsid w:val="00452D39"/>
    <w:rPr>
      <w:rFonts w:ascii="Arial" w:hAnsi="Arial"/>
      <w:lang w:val="en-GB" w:eastAsia="en-US"/>
    </w:rPr>
  </w:style>
  <w:style w:type="character" w:customStyle="1" w:styleId="Heading8Char">
    <w:name w:val="Heading 8 Char"/>
    <w:link w:val="Heading8"/>
    <w:qFormat/>
    <w:rsid w:val="00452D39"/>
    <w:rPr>
      <w:rFonts w:ascii="Arial" w:hAnsi="Arial"/>
      <w:sz w:val="36"/>
      <w:lang w:val="en-GB" w:eastAsia="en-US"/>
    </w:rPr>
  </w:style>
  <w:style w:type="character" w:customStyle="1" w:styleId="Heading9Char">
    <w:name w:val="Heading 9 Char"/>
    <w:link w:val="Heading9"/>
    <w:qFormat/>
    <w:rsid w:val="00452D39"/>
    <w:rPr>
      <w:rFonts w:ascii="Arial" w:hAnsi="Arial"/>
      <w:sz w:val="36"/>
      <w:lang w:val="en-GB" w:eastAsia="en-US"/>
    </w:rPr>
  </w:style>
  <w:style w:type="character" w:customStyle="1" w:styleId="FooterChar">
    <w:name w:val="Footer Char"/>
    <w:aliases w:val="footer odd Char,footer Char,fo Char,pie de página Char"/>
    <w:link w:val="Footer"/>
    <w:qFormat/>
    <w:rsid w:val="00452D39"/>
    <w:rPr>
      <w:rFonts w:ascii="Arial" w:hAnsi="Arial"/>
      <w:b/>
      <w:i/>
      <w:noProof/>
      <w:sz w:val="18"/>
      <w:lang w:val="en-GB" w:eastAsia="en-US"/>
    </w:rPr>
  </w:style>
  <w:style w:type="paragraph" w:customStyle="1" w:styleId="5">
    <w:name w:val="吹き出し5"/>
    <w:basedOn w:val="Normal"/>
    <w:uiPriority w:val="99"/>
    <w:semiHidden/>
    <w:qFormat/>
    <w:rsid w:val="00452D39"/>
    <w:rPr>
      <w:rFonts w:ascii="Tahoma" w:eastAsia="MS Mincho" w:hAnsi="Tahoma" w:cs="Tahoma"/>
      <w:sz w:val="16"/>
      <w:szCs w:val="16"/>
    </w:rPr>
  </w:style>
  <w:style w:type="character" w:customStyle="1" w:styleId="B1Zchn">
    <w:name w:val="B1 Zchn"/>
    <w:qFormat/>
    <w:rsid w:val="00452D39"/>
    <w:rPr>
      <w:rFonts w:ascii="Times New Roman" w:hAnsi="Times New Roman"/>
      <w:lang w:val="en-GB"/>
    </w:rPr>
  </w:style>
  <w:style w:type="paragraph" w:customStyle="1" w:styleId="Reference">
    <w:name w:val="Reference"/>
    <w:basedOn w:val="Normal"/>
    <w:uiPriority w:val="99"/>
    <w:qFormat/>
    <w:rsid w:val="00452D3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52D39"/>
    <w:rPr>
      <w:rFonts w:ascii="Times New Roman" w:eastAsia="Times New Roman" w:hAnsi="Times New Roman"/>
      <w:lang w:val="en-GB" w:eastAsia="ja-JP"/>
    </w:rPr>
  </w:style>
  <w:style w:type="paragraph" w:customStyle="1" w:styleId="CharCharCharCharChar2">
    <w:name w:val="Char Char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52D39"/>
    <w:rPr>
      <w:lang w:val="en-GB" w:eastAsia="ja-JP" w:bidi="ar-SA"/>
    </w:rPr>
  </w:style>
  <w:style w:type="character" w:customStyle="1" w:styleId="CharChar42">
    <w:name w:val="Char Char42"/>
    <w:qFormat/>
    <w:rsid w:val="00452D39"/>
    <w:rPr>
      <w:rFonts w:ascii="Courier New" w:hAnsi="Courier New" w:cs="Courier New" w:hint="default"/>
      <w:lang w:val="nb-NO" w:eastAsia="ja-JP" w:bidi="ar-SA"/>
    </w:rPr>
  </w:style>
  <w:style w:type="character" w:customStyle="1" w:styleId="CharChar72">
    <w:name w:val="Char Char72"/>
    <w:semiHidden/>
    <w:qFormat/>
    <w:rsid w:val="00452D3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52D39"/>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52D39"/>
    <w:rPr>
      <w:rFonts w:ascii="Times New Roman" w:hAnsi="Times New Roman" w:cs="Times New Roman" w:hint="default"/>
      <w:lang w:val="en-GB" w:eastAsia="en-US"/>
    </w:rPr>
  </w:style>
  <w:style w:type="character" w:customStyle="1" w:styleId="CharChar92">
    <w:name w:val="Char Char92"/>
    <w:semiHidden/>
    <w:qFormat/>
    <w:rsid w:val="00452D39"/>
    <w:rPr>
      <w:rFonts w:ascii="Tahoma" w:hAnsi="Tahoma" w:cs="Tahoma" w:hint="default"/>
      <w:sz w:val="16"/>
      <w:szCs w:val="16"/>
      <w:lang w:val="en-GB" w:eastAsia="en-US"/>
    </w:rPr>
  </w:style>
  <w:style w:type="character" w:customStyle="1" w:styleId="CharChar82">
    <w:name w:val="Char Char82"/>
    <w:semiHidden/>
    <w:qFormat/>
    <w:rsid w:val="00452D39"/>
    <w:rPr>
      <w:rFonts w:ascii="Times New Roman" w:hAnsi="Times New Roman" w:cs="Times New Roman" w:hint="default"/>
      <w:b/>
      <w:bCs/>
      <w:lang w:val="en-GB" w:eastAsia="en-US"/>
    </w:rPr>
  </w:style>
  <w:style w:type="character" w:customStyle="1" w:styleId="CharChar292">
    <w:name w:val="Char Char292"/>
    <w:qFormat/>
    <w:rsid w:val="00452D39"/>
    <w:rPr>
      <w:rFonts w:ascii="Arial" w:hAnsi="Arial" w:cs="Arial" w:hint="default"/>
      <w:sz w:val="36"/>
      <w:lang w:val="en-GB" w:eastAsia="en-US" w:bidi="ar-SA"/>
    </w:rPr>
  </w:style>
  <w:style w:type="character" w:customStyle="1" w:styleId="CharChar282">
    <w:name w:val="Char Char282"/>
    <w:qFormat/>
    <w:rsid w:val="00452D39"/>
    <w:rPr>
      <w:rFonts w:ascii="Arial" w:hAnsi="Arial" w:cs="Arial" w:hint="default"/>
      <w:sz w:val="32"/>
      <w:lang w:val="en-GB"/>
    </w:rPr>
  </w:style>
  <w:style w:type="character" w:customStyle="1" w:styleId="GuidanceChar">
    <w:name w:val="Guidance Char"/>
    <w:link w:val="Guidance"/>
    <w:qFormat/>
    <w:rsid w:val="00452D39"/>
    <w:rPr>
      <w:rFonts w:ascii="Times New Roman" w:eastAsia="Times New Roman" w:hAnsi="Times New Roman"/>
      <w:i/>
      <w:color w:val="0000FF"/>
      <w:lang w:val="en-GB" w:eastAsia="en-US"/>
    </w:rPr>
  </w:style>
  <w:style w:type="character" w:customStyle="1" w:styleId="msoins00">
    <w:name w:val="msoins0"/>
    <w:qFormat/>
    <w:rsid w:val="00452D39"/>
  </w:style>
  <w:style w:type="character" w:customStyle="1" w:styleId="B3Char">
    <w:name w:val="B3 Char"/>
    <w:link w:val="B30"/>
    <w:qFormat/>
    <w:rsid w:val="00452D39"/>
    <w:rPr>
      <w:rFonts w:ascii="Times New Roman" w:hAnsi="Times New Roman"/>
      <w:lang w:val="en-GB" w:eastAsia="en-US"/>
    </w:rPr>
  </w:style>
  <w:style w:type="paragraph" w:customStyle="1" w:styleId="CharChar24">
    <w:name w:val="Char Char24"/>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52D3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52D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52D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52D39"/>
    <w:rPr>
      <w:rFonts w:ascii="Times New Roman" w:eastAsia="Yu Mincho" w:hAnsi="Times New Roman"/>
      <w:lang w:val="en-GB" w:eastAsia="en-US"/>
    </w:rPr>
  </w:style>
  <w:style w:type="paragraph" w:customStyle="1" w:styleId="MotorolaResponse1">
    <w:name w:val="Motorola Response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52D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52D3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52D3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52D39"/>
    <w:rPr>
      <w:rFonts w:ascii="Arial" w:eastAsia="Arial" w:hAnsi="Arial"/>
      <w:sz w:val="28"/>
      <w:lang w:val="en-GB" w:eastAsia="en-US"/>
    </w:rPr>
  </w:style>
  <w:style w:type="paragraph" w:customStyle="1" w:styleId="a">
    <w:name w:val="表格题注"/>
    <w:next w:val="Normal"/>
    <w:uiPriority w:val="99"/>
    <w:qFormat/>
    <w:rsid w:val="00452D39"/>
    <w:pPr>
      <w:numPr>
        <w:numId w:val="18"/>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52D39"/>
    <w:pPr>
      <w:numPr>
        <w:numId w:val="19"/>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52D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52D39"/>
    <w:rPr>
      <w:vanish w:val="0"/>
      <w:color w:val="FF0000"/>
      <w:lang w:eastAsia="en-US"/>
    </w:rPr>
  </w:style>
  <w:style w:type="character" w:customStyle="1" w:styleId="ZchnZchn52">
    <w:name w:val="Zchn Zchn52"/>
    <w:qFormat/>
    <w:rsid w:val="00452D39"/>
    <w:rPr>
      <w:rFonts w:ascii="Courier New" w:eastAsia="Batang" w:hAnsi="Courier New"/>
      <w:lang w:val="nb-NO" w:eastAsia="en-US" w:bidi="ar-SA"/>
    </w:rPr>
  </w:style>
  <w:style w:type="character" w:customStyle="1" w:styleId="ListChar">
    <w:name w:val="List Char"/>
    <w:link w:val="List"/>
    <w:qFormat/>
    <w:rsid w:val="00452D39"/>
    <w:rPr>
      <w:rFonts w:ascii="Times New Roman" w:hAnsi="Times New Roman"/>
      <w:lang w:val="en-GB" w:eastAsia="en-US"/>
    </w:rPr>
  </w:style>
  <w:style w:type="character" w:customStyle="1" w:styleId="List2Char">
    <w:name w:val="List 2 Char"/>
    <w:link w:val="List2"/>
    <w:qFormat/>
    <w:rsid w:val="00452D39"/>
    <w:rPr>
      <w:rFonts w:ascii="Times New Roman" w:hAnsi="Times New Roman"/>
      <w:lang w:val="en-GB" w:eastAsia="en-US"/>
    </w:rPr>
  </w:style>
  <w:style w:type="character" w:customStyle="1" w:styleId="ListBullet3Char">
    <w:name w:val="List Bullet 3 Char"/>
    <w:link w:val="ListBullet3"/>
    <w:qFormat/>
    <w:rsid w:val="00452D39"/>
    <w:rPr>
      <w:rFonts w:ascii="Times New Roman" w:hAnsi="Times New Roman"/>
      <w:lang w:val="en-GB" w:eastAsia="en-US"/>
    </w:rPr>
  </w:style>
  <w:style w:type="character" w:customStyle="1" w:styleId="ListBullet2Char">
    <w:name w:val="List Bullet 2 Char"/>
    <w:link w:val="ListBullet2"/>
    <w:qFormat/>
    <w:rsid w:val="00452D39"/>
    <w:rPr>
      <w:rFonts w:ascii="Times New Roman" w:hAnsi="Times New Roman"/>
      <w:lang w:val="en-GB" w:eastAsia="en-US"/>
    </w:rPr>
  </w:style>
  <w:style w:type="character" w:customStyle="1" w:styleId="ListBulletChar">
    <w:name w:val="List Bullet Char"/>
    <w:link w:val="ListBullet"/>
    <w:qFormat/>
    <w:rsid w:val="00452D39"/>
    <w:rPr>
      <w:rFonts w:ascii="Times New Roman" w:hAnsi="Times New Roman"/>
      <w:lang w:val="en-GB" w:eastAsia="en-US"/>
    </w:rPr>
  </w:style>
  <w:style w:type="character" w:customStyle="1" w:styleId="1Char0">
    <w:name w:val="样式1 Char"/>
    <w:link w:val="10"/>
    <w:qFormat/>
    <w:rsid w:val="00452D39"/>
    <w:rPr>
      <w:rFonts w:ascii="Arial" w:hAnsi="Arial"/>
      <w:sz w:val="18"/>
      <w:lang w:val="en-GB" w:eastAsia="ja-JP"/>
    </w:rPr>
  </w:style>
  <w:style w:type="character" w:customStyle="1" w:styleId="superscript">
    <w:name w:val="superscript"/>
    <w:qFormat/>
    <w:rsid w:val="00452D39"/>
    <w:rPr>
      <w:rFonts w:ascii="Bookman" w:hAnsi="Bookman"/>
      <w:position w:val="6"/>
      <w:sz w:val="18"/>
    </w:rPr>
  </w:style>
  <w:style w:type="character" w:customStyle="1" w:styleId="NOChar1">
    <w:name w:val="NO Char1"/>
    <w:qFormat/>
    <w:rsid w:val="00452D39"/>
    <w:rPr>
      <w:rFonts w:eastAsia="MS Mincho"/>
      <w:lang w:val="en-GB" w:eastAsia="en-US" w:bidi="ar-SA"/>
    </w:rPr>
  </w:style>
  <w:style w:type="paragraph" w:customStyle="1" w:styleId="textintend1">
    <w:name w:val="text intend 1"/>
    <w:basedOn w:val="text"/>
    <w:uiPriority w:val="99"/>
    <w:qFormat/>
    <w:rsid w:val="00452D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52D39"/>
    <w:pPr>
      <w:tabs>
        <w:tab w:val="left" w:pos="1134"/>
      </w:tabs>
      <w:spacing w:after="0"/>
    </w:pPr>
    <w:rPr>
      <w:rFonts w:eastAsia="MS Mincho"/>
    </w:rPr>
  </w:style>
  <w:style w:type="character" w:customStyle="1" w:styleId="BodyText2Char1">
    <w:name w:val="Body Text 2 Char1"/>
    <w:qFormat/>
    <w:rsid w:val="00452D39"/>
    <w:rPr>
      <w:lang w:val="en-GB"/>
    </w:rPr>
  </w:style>
  <w:style w:type="character" w:customStyle="1" w:styleId="EndnoteTextChar1">
    <w:name w:val="Endnote Text Char1"/>
    <w:qFormat/>
    <w:rsid w:val="00452D39"/>
    <w:rPr>
      <w:lang w:val="en-GB"/>
    </w:rPr>
  </w:style>
  <w:style w:type="character" w:customStyle="1" w:styleId="TitleChar1">
    <w:name w:val="Title Char1"/>
    <w:qFormat/>
    <w:rsid w:val="00452D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52D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2D39"/>
    <w:rPr>
      <w:lang w:val="en-GB"/>
    </w:rPr>
  </w:style>
  <w:style w:type="character" w:customStyle="1" w:styleId="BodyTextIndentChar1">
    <w:name w:val="Body Text Indent Char1"/>
    <w:qFormat/>
    <w:rsid w:val="00452D39"/>
    <w:rPr>
      <w:lang w:val="en-GB"/>
    </w:rPr>
  </w:style>
  <w:style w:type="character" w:customStyle="1" w:styleId="BodyText3Char1">
    <w:name w:val="Body Text 3 Char1"/>
    <w:qFormat/>
    <w:rsid w:val="00452D39"/>
    <w:rPr>
      <w:sz w:val="16"/>
      <w:szCs w:val="16"/>
      <w:lang w:val="en-GB"/>
    </w:rPr>
  </w:style>
  <w:style w:type="paragraph" w:customStyle="1" w:styleId="text">
    <w:name w:val="text"/>
    <w:basedOn w:val="Normal"/>
    <w:uiPriority w:val="99"/>
    <w:qFormat/>
    <w:rsid w:val="00452D39"/>
    <w:pPr>
      <w:widowControl w:val="0"/>
      <w:spacing w:after="240"/>
      <w:jc w:val="both"/>
    </w:pPr>
    <w:rPr>
      <w:sz w:val="24"/>
      <w:lang w:val="en-AU"/>
    </w:rPr>
  </w:style>
  <w:style w:type="paragraph" w:customStyle="1" w:styleId="berschrift1H1">
    <w:name w:val="Überschrift 1.H1"/>
    <w:basedOn w:val="Normal"/>
    <w:next w:val="Normal"/>
    <w:uiPriority w:val="99"/>
    <w:qFormat/>
    <w:rsid w:val="00452D3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52D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52D3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52D39"/>
    <w:pPr>
      <w:spacing w:after="240"/>
      <w:jc w:val="both"/>
    </w:pPr>
    <w:rPr>
      <w:rFonts w:ascii="Helvetica" w:hAnsi="Helvetica"/>
    </w:rPr>
  </w:style>
  <w:style w:type="paragraph" w:customStyle="1" w:styleId="List1">
    <w:name w:val="List1"/>
    <w:basedOn w:val="Normal"/>
    <w:uiPriority w:val="99"/>
    <w:qFormat/>
    <w:rsid w:val="00452D3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52D39"/>
    <w:pPr>
      <w:numPr>
        <w:numId w:val="20"/>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52D39"/>
    <w:pPr>
      <w:spacing w:before="120" w:after="0"/>
      <w:jc w:val="both"/>
    </w:pPr>
    <w:rPr>
      <w:lang w:val="en-US"/>
    </w:rPr>
  </w:style>
  <w:style w:type="paragraph" w:customStyle="1" w:styleId="centered">
    <w:name w:val="centered"/>
    <w:basedOn w:val="Normal"/>
    <w:uiPriority w:val="99"/>
    <w:qFormat/>
    <w:rsid w:val="00452D3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52D39"/>
    <w:pPr>
      <w:numPr>
        <w:numId w:val="21"/>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52D3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52D39"/>
    <w:rPr>
      <w:rFonts w:ascii="Times New Roman" w:eastAsia="Batang" w:hAnsi="Times New Roman"/>
      <w:lang w:val="en-GB" w:eastAsia="en-US"/>
    </w:rPr>
  </w:style>
  <w:style w:type="paragraph" w:customStyle="1" w:styleId="TOC911">
    <w:name w:val="TOC 911"/>
    <w:basedOn w:val="TOC8"/>
    <w:uiPriority w:val="99"/>
    <w:qFormat/>
    <w:rsid w:val="00452D3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52D39"/>
  </w:style>
  <w:style w:type="paragraph" w:customStyle="1" w:styleId="81">
    <w:name w:val="表 (赤)  81"/>
    <w:basedOn w:val="Normal"/>
    <w:uiPriority w:val="34"/>
    <w:qFormat/>
    <w:rsid w:val="00452D3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52D39"/>
    <w:pPr>
      <w:spacing w:before="100" w:beforeAutospacing="1" w:after="100" w:afterAutospacing="1"/>
    </w:pPr>
    <w:rPr>
      <w:sz w:val="24"/>
      <w:szCs w:val="24"/>
      <w:lang w:val="en-US" w:eastAsia="zh-CN"/>
    </w:rPr>
  </w:style>
  <w:style w:type="table" w:styleId="TableClassic2">
    <w:name w:val="Table Classic 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52D39"/>
    <w:rPr>
      <w:rFonts w:ascii="Times New Roman" w:hAnsi="Times New Roman"/>
      <w:lang w:val="en-GB" w:eastAsia="en-US"/>
    </w:rPr>
  </w:style>
  <w:style w:type="character" w:styleId="PlaceholderText">
    <w:name w:val="Placeholder Text"/>
    <w:uiPriority w:val="99"/>
    <w:unhideWhenUsed/>
    <w:qFormat/>
    <w:rsid w:val="00452D39"/>
    <w:rPr>
      <w:color w:val="808080"/>
    </w:rPr>
  </w:style>
  <w:style w:type="paragraph" w:customStyle="1" w:styleId="LGTdoc">
    <w:name w:val="LGTdoc_본문"/>
    <w:basedOn w:val="Normal"/>
    <w:uiPriority w:val="99"/>
    <w:qFormat/>
    <w:rsid w:val="00452D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52D39"/>
    <w:pPr>
      <w:spacing w:after="240"/>
      <w:jc w:val="both"/>
    </w:pPr>
    <w:rPr>
      <w:rFonts w:ascii="Arial" w:hAnsi="Arial"/>
      <w:szCs w:val="24"/>
    </w:rPr>
  </w:style>
  <w:style w:type="paragraph" w:customStyle="1" w:styleId="ECCFootnote">
    <w:name w:val="ECC Footnote"/>
    <w:basedOn w:val="Normal"/>
    <w:autoRedefine/>
    <w:uiPriority w:val="99"/>
    <w:qFormat/>
    <w:rsid w:val="00452D3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52D39"/>
    <w:rPr>
      <w:rFonts w:ascii="Arial" w:hAnsi="Arial"/>
      <w:szCs w:val="24"/>
      <w:lang w:val="en-GB" w:eastAsia="en-US"/>
    </w:rPr>
  </w:style>
  <w:style w:type="paragraph" w:customStyle="1" w:styleId="Text1">
    <w:name w:val="Text 1"/>
    <w:basedOn w:val="Normal"/>
    <w:uiPriority w:val="99"/>
    <w:qFormat/>
    <w:rsid w:val="00452D39"/>
    <w:pPr>
      <w:spacing w:after="240"/>
      <w:ind w:left="482"/>
      <w:jc w:val="both"/>
    </w:pPr>
    <w:rPr>
      <w:sz w:val="24"/>
      <w:lang w:eastAsia="fr-BE"/>
    </w:rPr>
  </w:style>
  <w:style w:type="paragraph" w:customStyle="1" w:styleId="NumPar4">
    <w:name w:val="NumPar 4"/>
    <w:basedOn w:val="Heading4"/>
    <w:next w:val="Normal"/>
    <w:uiPriority w:val="99"/>
    <w:qFormat/>
    <w:rsid w:val="00452D39"/>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52D39"/>
  </w:style>
  <w:style w:type="paragraph" w:customStyle="1" w:styleId="cita">
    <w:name w:val="cita"/>
    <w:basedOn w:val="Normal"/>
    <w:uiPriority w:val="99"/>
    <w:qFormat/>
    <w:rsid w:val="00452D39"/>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52D39"/>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52D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52D3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52D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52D39"/>
    <w:rPr>
      <w:vanish w:val="0"/>
      <w:webHidden w:val="0"/>
      <w:color w:val="000000"/>
      <w:specVanish w:val="0"/>
    </w:rPr>
  </w:style>
  <w:style w:type="paragraph" w:customStyle="1" w:styleId="Equation">
    <w:name w:val="Equation"/>
    <w:basedOn w:val="Normal"/>
    <w:next w:val="Normal"/>
    <w:link w:val="EquationChar"/>
    <w:qFormat/>
    <w:rsid w:val="00452D3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52D39"/>
    <w:rPr>
      <w:rFonts w:ascii="Times New Roman" w:hAnsi="Times New Roman"/>
      <w:sz w:val="22"/>
      <w:szCs w:val="22"/>
      <w:lang w:val="en-GB" w:eastAsia="en-US"/>
    </w:rPr>
  </w:style>
  <w:style w:type="character" w:customStyle="1" w:styleId="apple-converted-space">
    <w:name w:val="apple-converted-space"/>
    <w:qFormat/>
    <w:rsid w:val="00452D39"/>
  </w:style>
  <w:style w:type="character" w:customStyle="1" w:styleId="shorttext">
    <w:name w:val="short_text"/>
    <w:qFormat/>
    <w:rsid w:val="00452D39"/>
  </w:style>
  <w:style w:type="character" w:styleId="SubtleReference">
    <w:name w:val="Subtle Reference"/>
    <w:uiPriority w:val="31"/>
    <w:qFormat/>
    <w:rsid w:val="00452D3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2D3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2D3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2D3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2D3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52D39"/>
    <w:rPr>
      <w:rFonts w:ascii="Yu Gothic Light" w:eastAsia="Yu Gothic Light" w:hAnsi="Yu Gothic Light" w:cs="Times New Roman"/>
      <w:lang w:val="en-GB" w:eastAsia="en-US"/>
    </w:rPr>
  </w:style>
  <w:style w:type="paragraph" w:customStyle="1" w:styleId="msonormal0">
    <w:name w:val="msonormal"/>
    <w:basedOn w:val="Normal"/>
    <w:uiPriority w:val="99"/>
    <w:qFormat/>
    <w:rsid w:val="00452D3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52D3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2D3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2D39"/>
    <w:rPr>
      <w:rFonts w:ascii="Times New Roman" w:eastAsia="Yu Mincho" w:hAnsi="Times New Roman"/>
      <w:lang w:val="en-GB" w:eastAsia="en-US"/>
    </w:rPr>
  </w:style>
  <w:style w:type="paragraph" w:customStyle="1" w:styleId="43">
    <w:name w:val="吹き出し4"/>
    <w:basedOn w:val="Normal"/>
    <w:uiPriority w:val="99"/>
    <w:semiHidden/>
    <w:qFormat/>
    <w:rsid w:val="00452D39"/>
    <w:rPr>
      <w:rFonts w:ascii="Tahoma" w:eastAsia="MS Mincho" w:hAnsi="Tahoma" w:cs="Tahoma"/>
      <w:sz w:val="16"/>
      <w:szCs w:val="16"/>
    </w:rPr>
  </w:style>
  <w:style w:type="paragraph" w:customStyle="1" w:styleId="tac0">
    <w:name w:val="tac"/>
    <w:basedOn w:val="Normal"/>
    <w:uiPriority w:val="99"/>
    <w:qFormat/>
    <w:rsid w:val="00452D3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52D39"/>
  </w:style>
  <w:style w:type="character" w:customStyle="1" w:styleId="UnresolvedMention11">
    <w:name w:val="Unresolved Mention11"/>
    <w:uiPriority w:val="99"/>
    <w:semiHidden/>
    <w:unhideWhenUsed/>
    <w:qFormat/>
    <w:rsid w:val="00452D39"/>
    <w:rPr>
      <w:color w:val="808080"/>
      <w:shd w:val="clear" w:color="auto" w:fill="E6E6E6"/>
    </w:rPr>
  </w:style>
  <w:style w:type="table" w:customStyle="1" w:styleId="TableGrid4">
    <w:name w:val="Table Grid4"/>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52D39"/>
  </w:style>
  <w:style w:type="table" w:customStyle="1" w:styleId="311">
    <w:name w:val="网格型3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52D39"/>
  </w:style>
  <w:style w:type="table" w:customStyle="1" w:styleId="TableClassic21">
    <w:name w:val="Table Classic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52D39"/>
    <w:rPr>
      <w:color w:val="808080"/>
      <w:shd w:val="clear" w:color="auto" w:fill="E6E6E6"/>
    </w:rPr>
  </w:style>
  <w:style w:type="paragraph" w:styleId="TOCHeading">
    <w:name w:val="TOC Heading"/>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52D39"/>
    <w:rPr>
      <w:lang w:val="en-GB" w:eastAsia="ja-JP" w:bidi="ar-SA"/>
    </w:rPr>
  </w:style>
  <w:style w:type="paragraph" w:customStyle="1" w:styleId="1Char1">
    <w:name w:val="(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2D39"/>
    <w:rPr>
      <w:rFonts w:ascii="Courier New" w:hAnsi="Courier New"/>
      <w:lang w:val="nb-NO" w:eastAsia="ja-JP" w:bidi="ar-SA"/>
    </w:rPr>
  </w:style>
  <w:style w:type="paragraph" w:customStyle="1" w:styleId="CharCharCharCharCharChar1">
    <w:name w:val="Char Char Char Char Char Char1"/>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52D39"/>
    <w:rPr>
      <w:rFonts w:ascii="Tahoma" w:hAnsi="Tahoma" w:cs="Tahoma"/>
      <w:shd w:val="clear" w:color="auto" w:fill="000080"/>
      <w:lang w:val="en-GB" w:eastAsia="en-US"/>
    </w:rPr>
  </w:style>
  <w:style w:type="character" w:customStyle="1" w:styleId="ZchnZchn51">
    <w:name w:val="Zchn Zchn51"/>
    <w:qFormat/>
    <w:rsid w:val="00452D39"/>
    <w:rPr>
      <w:rFonts w:ascii="Courier New" w:eastAsia="Batang" w:hAnsi="Courier New"/>
      <w:lang w:val="nb-NO" w:eastAsia="en-US" w:bidi="ar-SA"/>
    </w:rPr>
  </w:style>
  <w:style w:type="character" w:customStyle="1" w:styleId="CharChar101">
    <w:name w:val="Char Char101"/>
    <w:semiHidden/>
    <w:qFormat/>
    <w:rsid w:val="00452D39"/>
    <w:rPr>
      <w:rFonts w:ascii="Times New Roman" w:hAnsi="Times New Roman"/>
      <w:lang w:val="en-GB" w:eastAsia="en-US"/>
    </w:rPr>
  </w:style>
  <w:style w:type="character" w:customStyle="1" w:styleId="CharChar91">
    <w:name w:val="Char Char91"/>
    <w:semiHidden/>
    <w:qFormat/>
    <w:rsid w:val="00452D39"/>
    <w:rPr>
      <w:rFonts w:ascii="Tahoma" w:hAnsi="Tahoma" w:cs="Tahoma"/>
      <w:sz w:val="16"/>
      <w:szCs w:val="16"/>
      <w:lang w:val="en-GB" w:eastAsia="en-US"/>
    </w:rPr>
  </w:style>
  <w:style w:type="character" w:customStyle="1" w:styleId="CharChar81">
    <w:name w:val="Char Char81"/>
    <w:semiHidden/>
    <w:qFormat/>
    <w:rsid w:val="00452D39"/>
    <w:rPr>
      <w:rFonts w:ascii="Times New Roman" w:hAnsi="Times New Roman"/>
      <w:b/>
      <w:bCs/>
      <w:lang w:val="en-GB" w:eastAsia="en-US"/>
    </w:rPr>
  </w:style>
  <w:style w:type="paragraph" w:customStyle="1" w:styleId="23">
    <w:name w:val="修订2"/>
    <w:hidden/>
    <w:uiPriority w:val="99"/>
    <w:semiHidden/>
    <w:qFormat/>
    <w:rsid w:val="00452D3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52D39"/>
    <w:rPr>
      <w:rFonts w:ascii="Arial" w:hAnsi="Arial"/>
      <w:sz w:val="36"/>
      <w:lang w:val="en-GB" w:eastAsia="en-US" w:bidi="ar-SA"/>
    </w:rPr>
  </w:style>
  <w:style w:type="character" w:customStyle="1" w:styleId="CharChar281">
    <w:name w:val="Char Char281"/>
    <w:qFormat/>
    <w:rsid w:val="00452D39"/>
    <w:rPr>
      <w:rFonts w:ascii="Arial" w:hAnsi="Arial"/>
      <w:sz w:val="32"/>
      <w:lang w:val="en-GB"/>
    </w:rPr>
  </w:style>
  <w:style w:type="paragraph" w:customStyle="1" w:styleId="CharChar241">
    <w:name w:val="Char Char241"/>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52D39"/>
  </w:style>
  <w:style w:type="numbering" w:customStyle="1" w:styleId="NoList3">
    <w:name w:val="No List3"/>
    <w:next w:val="NoList"/>
    <w:uiPriority w:val="99"/>
    <w:semiHidden/>
    <w:unhideWhenUsed/>
    <w:rsid w:val="00452D3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52D39"/>
    <w:rPr>
      <w:rFonts w:ascii="Arial" w:hAnsi="Arial"/>
      <w:sz w:val="32"/>
      <w:lang w:val="en-GB" w:eastAsia="en-US" w:bidi="ar-SA"/>
    </w:rPr>
  </w:style>
  <w:style w:type="numbering" w:customStyle="1" w:styleId="NoList11">
    <w:name w:val="No List11"/>
    <w:next w:val="NoList"/>
    <w:uiPriority w:val="99"/>
    <w:semiHidden/>
    <w:unhideWhenUsed/>
    <w:rsid w:val="00452D39"/>
  </w:style>
  <w:style w:type="numbering" w:customStyle="1" w:styleId="NoList4">
    <w:name w:val="No List4"/>
    <w:next w:val="NoList"/>
    <w:uiPriority w:val="99"/>
    <w:semiHidden/>
    <w:unhideWhenUsed/>
    <w:rsid w:val="00452D39"/>
  </w:style>
  <w:style w:type="numbering" w:customStyle="1" w:styleId="NoList5">
    <w:name w:val="No List5"/>
    <w:next w:val="NoList"/>
    <w:uiPriority w:val="99"/>
    <w:semiHidden/>
    <w:unhideWhenUsed/>
    <w:rsid w:val="00452D39"/>
  </w:style>
  <w:style w:type="numbering" w:customStyle="1" w:styleId="NoList111">
    <w:name w:val="No List111"/>
    <w:next w:val="NoList"/>
    <w:uiPriority w:val="99"/>
    <w:semiHidden/>
    <w:unhideWhenUsed/>
    <w:rsid w:val="00452D39"/>
  </w:style>
  <w:style w:type="numbering" w:customStyle="1" w:styleId="NoList21">
    <w:name w:val="No List21"/>
    <w:next w:val="NoList"/>
    <w:uiPriority w:val="99"/>
    <w:semiHidden/>
    <w:unhideWhenUsed/>
    <w:rsid w:val="00452D39"/>
  </w:style>
  <w:style w:type="numbering" w:customStyle="1" w:styleId="NoList31">
    <w:name w:val="No List31"/>
    <w:next w:val="NoList"/>
    <w:uiPriority w:val="99"/>
    <w:semiHidden/>
    <w:unhideWhenUsed/>
    <w:rsid w:val="00452D39"/>
  </w:style>
  <w:style w:type="numbering" w:customStyle="1" w:styleId="NoList41">
    <w:name w:val="No List41"/>
    <w:next w:val="NoList"/>
    <w:uiPriority w:val="99"/>
    <w:semiHidden/>
    <w:unhideWhenUsed/>
    <w:rsid w:val="00452D39"/>
  </w:style>
  <w:style w:type="numbering" w:customStyle="1" w:styleId="NoList6">
    <w:name w:val="No List6"/>
    <w:next w:val="NoList"/>
    <w:uiPriority w:val="99"/>
    <w:semiHidden/>
    <w:unhideWhenUsed/>
    <w:rsid w:val="00452D39"/>
  </w:style>
  <w:style w:type="character" w:styleId="Emphasis">
    <w:name w:val="Emphasis"/>
    <w:uiPriority w:val="20"/>
    <w:qFormat/>
    <w:rsid w:val="00452D39"/>
    <w:rPr>
      <w:i/>
      <w:iCs/>
    </w:rPr>
  </w:style>
  <w:style w:type="numbering" w:customStyle="1" w:styleId="NoList7">
    <w:name w:val="No List7"/>
    <w:next w:val="NoList"/>
    <w:uiPriority w:val="99"/>
    <w:semiHidden/>
    <w:unhideWhenUsed/>
    <w:rsid w:val="00452D39"/>
  </w:style>
  <w:style w:type="table" w:customStyle="1" w:styleId="TableGrid12">
    <w:name w:val="Table Grid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52D39"/>
  </w:style>
  <w:style w:type="table" w:customStyle="1" w:styleId="TableGrid111">
    <w:name w:val="Table Grid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52D39"/>
    <w:rPr>
      <w:color w:val="808080"/>
      <w:shd w:val="clear" w:color="auto" w:fill="E6E6E6"/>
    </w:rPr>
  </w:style>
  <w:style w:type="numbering" w:customStyle="1" w:styleId="NoList22">
    <w:name w:val="No List22"/>
    <w:next w:val="NoList"/>
    <w:uiPriority w:val="99"/>
    <w:semiHidden/>
    <w:unhideWhenUsed/>
    <w:rsid w:val="00452D39"/>
  </w:style>
  <w:style w:type="numbering" w:customStyle="1" w:styleId="NoList32">
    <w:name w:val="No List32"/>
    <w:next w:val="NoList"/>
    <w:uiPriority w:val="99"/>
    <w:semiHidden/>
    <w:unhideWhenUsed/>
    <w:rsid w:val="00452D39"/>
  </w:style>
  <w:style w:type="paragraph" w:customStyle="1" w:styleId="aria">
    <w:name w:val="aria"/>
    <w:basedOn w:val="Normal"/>
    <w:uiPriority w:val="99"/>
    <w:qFormat/>
    <w:rsid w:val="00452D39"/>
    <w:pPr>
      <w:keepNext/>
      <w:keepLines/>
      <w:spacing w:after="0"/>
      <w:jc w:val="both"/>
    </w:pPr>
    <w:rPr>
      <w:rFonts w:ascii="Arial" w:hAnsi="Arial"/>
      <w:sz w:val="18"/>
      <w:szCs w:val="18"/>
    </w:rPr>
  </w:style>
  <w:style w:type="paragraph" w:styleId="NoSpacing">
    <w:name w:val="No Spacing"/>
    <w:uiPriority w:val="1"/>
    <w:qFormat/>
    <w:rsid w:val="00452D3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52D39"/>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52D3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52D39"/>
    <w:rPr>
      <w:rFonts w:ascii="Times New Roman" w:hAnsi="Times New Roman"/>
      <w:lang w:val="en-GB"/>
    </w:rPr>
  </w:style>
  <w:style w:type="paragraph" w:customStyle="1" w:styleId="CharChar5">
    <w:name w:val="Char Char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452D3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52D39"/>
    <w:pPr>
      <w:jc w:val="center"/>
    </w:pPr>
    <w:rPr>
      <w:rFonts w:ascii="Arial" w:hAnsi="Arial" w:cs="Arial"/>
      <w:b/>
    </w:rPr>
  </w:style>
  <w:style w:type="character" w:customStyle="1" w:styleId="Table1">
    <w:name w:val="Table (文字)"/>
    <w:link w:val="Table0"/>
    <w:qFormat/>
    <w:rsid w:val="00452D39"/>
    <w:rPr>
      <w:rFonts w:ascii="Arial" w:hAnsi="Arial" w:cs="Arial"/>
      <w:b/>
      <w:lang w:val="en-GB" w:eastAsia="en-US"/>
    </w:rPr>
  </w:style>
  <w:style w:type="character" w:customStyle="1" w:styleId="PLChar">
    <w:name w:val="PL Char"/>
    <w:link w:val="PL"/>
    <w:qFormat/>
    <w:rsid w:val="00452D39"/>
    <w:rPr>
      <w:rFonts w:ascii="Courier New" w:hAnsi="Courier New"/>
      <w:noProof/>
      <w:sz w:val="16"/>
      <w:lang w:val="en-GB" w:eastAsia="en-US"/>
    </w:rPr>
  </w:style>
  <w:style w:type="paragraph" w:customStyle="1" w:styleId="ColorfulList-Accent11">
    <w:name w:val="Colorful List - Accent 11"/>
    <w:basedOn w:val="Normal"/>
    <w:uiPriority w:val="34"/>
    <w:qFormat/>
    <w:rsid w:val="00452D3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52D39"/>
    <w:rPr>
      <w:rFonts w:ascii="Times New Roman" w:eastAsia="Batang" w:hAnsi="Times New Roman"/>
      <w:lang w:val="en-GB" w:eastAsia="en-US"/>
    </w:rPr>
  </w:style>
  <w:style w:type="character" w:styleId="LineNumber">
    <w:name w:val="line number"/>
    <w:basedOn w:val="DefaultParagraphFont"/>
    <w:qFormat/>
    <w:rsid w:val="00452D39"/>
    <w:rPr>
      <w:rFonts w:ascii="Arial" w:eastAsia="SimSun" w:hAnsi="Arial" w:cs="Arial"/>
      <w:color w:val="0000FF"/>
      <w:kern w:val="2"/>
      <w:lang w:val="en-US" w:eastAsia="zh-CN" w:bidi="ar-SA"/>
    </w:rPr>
  </w:style>
  <w:style w:type="paragraph" w:styleId="BlockText">
    <w:name w:val="Block Text"/>
    <w:basedOn w:val="Normal"/>
    <w:uiPriority w:val="99"/>
    <w:qFormat/>
    <w:rsid w:val="00452D39"/>
    <w:pPr>
      <w:spacing w:after="120"/>
      <w:ind w:left="1440" w:right="1440"/>
    </w:pPr>
    <w:rPr>
      <w:rFonts w:eastAsia="MS Mincho"/>
    </w:rPr>
  </w:style>
  <w:style w:type="paragraph" w:customStyle="1" w:styleId="60">
    <w:name w:val="吹き出し6"/>
    <w:basedOn w:val="Normal"/>
    <w:uiPriority w:val="99"/>
    <w:semiHidden/>
    <w:qFormat/>
    <w:rsid w:val="00452D39"/>
    <w:rPr>
      <w:rFonts w:ascii="Tahoma" w:eastAsia="MS Mincho" w:hAnsi="Tahoma" w:cs="Tahoma"/>
      <w:sz w:val="16"/>
      <w:szCs w:val="16"/>
      <w:lang w:eastAsia="ko-KR"/>
    </w:rPr>
  </w:style>
  <w:style w:type="character" w:styleId="HTMLCode">
    <w:name w:val="HTML Code"/>
    <w:unhideWhenUsed/>
    <w:qFormat/>
    <w:rsid w:val="00452D3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52D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52D39"/>
    <w:rPr>
      <w:rFonts w:ascii="Times New Roman" w:eastAsia="MS Mincho" w:hAnsi="Times New Roman"/>
      <w:lang w:val="en-GB" w:eastAsia="zh-CN"/>
    </w:rPr>
  </w:style>
  <w:style w:type="character" w:customStyle="1" w:styleId="1a">
    <w:name w:val="不明显参考1"/>
    <w:uiPriority w:val="31"/>
    <w:qFormat/>
    <w:rsid w:val="00452D39"/>
    <w:rPr>
      <w:smallCaps/>
      <w:color w:val="5A5A5A"/>
    </w:rPr>
  </w:style>
  <w:style w:type="paragraph" w:customStyle="1" w:styleId="114">
    <w:name w:val="修订11"/>
    <w:hidden/>
    <w:uiPriority w:val="99"/>
    <w:semiHidden/>
    <w:qFormat/>
    <w:rsid w:val="00452D3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52D39"/>
    <w:rPr>
      <w:rFonts w:ascii="Times New Roman" w:hAnsi="Times New Roman"/>
      <w:lang w:val="en-GB"/>
    </w:rPr>
  </w:style>
  <w:style w:type="character" w:customStyle="1" w:styleId="EXCar">
    <w:name w:val="EX Car"/>
    <w:qFormat/>
    <w:rsid w:val="00452D39"/>
    <w:rPr>
      <w:lang w:val="en-GB" w:eastAsia="en-US"/>
    </w:rPr>
  </w:style>
  <w:style w:type="character" w:customStyle="1" w:styleId="B4Char">
    <w:name w:val="B4 Char"/>
    <w:link w:val="B4"/>
    <w:qFormat/>
    <w:rsid w:val="00452D39"/>
    <w:rPr>
      <w:rFonts w:ascii="Times New Roman" w:hAnsi="Times New Roman"/>
      <w:lang w:val="en-GB" w:eastAsia="en-US"/>
    </w:rPr>
  </w:style>
  <w:style w:type="character" w:customStyle="1" w:styleId="1b">
    <w:name w:val="明显强调1"/>
    <w:uiPriority w:val="21"/>
    <w:qFormat/>
    <w:rsid w:val="00452D39"/>
    <w:rPr>
      <w:b/>
      <w:bCs/>
      <w:i/>
      <w:iCs/>
      <w:color w:val="4F81BD"/>
    </w:rPr>
  </w:style>
  <w:style w:type="paragraph" w:customStyle="1" w:styleId="B6">
    <w:name w:val="B6"/>
    <w:basedOn w:val="B5"/>
    <w:link w:val="B6Char"/>
    <w:qFormat/>
    <w:rsid w:val="00452D3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452D3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452D3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452D3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52D39"/>
    <w:rPr>
      <w:rFonts w:ascii="Times New Roman" w:hAnsi="Times New Roman"/>
      <w:color w:val="FF0000"/>
      <w:lang w:val="en-GB" w:eastAsia="en-US"/>
    </w:rPr>
  </w:style>
  <w:style w:type="character" w:customStyle="1" w:styleId="B5Char">
    <w:name w:val="B5 Char"/>
    <w:link w:val="B5"/>
    <w:qFormat/>
    <w:rsid w:val="00452D39"/>
    <w:rPr>
      <w:rFonts w:ascii="Times New Roman" w:hAnsi="Times New Roman"/>
      <w:lang w:val="en-GB" w:eastAsia="en-US"/>
    </w:rPr>
  </w:style>
  <w:style w:type="character" w:customStyle="1" w:styleId="HeadingChar">
    <w:name w:val="Heading Char"/>
    <w:link w:val="Heading"/>
    <w:qFormat/>
    <w:rsid w:val="00452D39"/>
    <w:rPr>
      <w:rFonts w:ascii="Arial" w:hAnsi="Arial"/>
      <w:b/>
      <w:sz w:val="22"/>
    </w:rPr>
  </w:style>
  <w:style w:type="character" w:customStyle="1" w:styleId="B6Char">
    <w:name w:val="B6 Char"/>
    <w:link w:val="B6"/>
    <w:qFormat/>
    <w:rsid w:val="00452D39"/>
    <w:rPr>
      <w:rFonts w:ascii="Times New Roman" w:eastAsia="Times New Roman" w:hAnsi="Times New Roman"/>
      <w:lang w:val="en-GB" w:eastAsia="zh-CN"/>
    </w:rPr>
  </w:style>
  <w:style w:type="table" w:customStyle="1" w:styleId="TableStyle1">
    <w:name w:val="Table Style1"/>
    <w:basedOn w:val="TableNormal"/>
    <w:qFormat/>
    <w:rsid w:val="00452D39"/>
    <w:rPr>
      <w:rFonts w:ascii="Times New Roman" w:eastAsia="MS Mincho" w:hAnsi="Times New Roman"/>
      <w:lang w:val="en-US" w:eastAsia="en-US"/>
    </w:rPr>
    <w:tblPr/>
  </w:style>
  <w:style w:type="paragraph" w:customStyle="1" w:styleId="tal1">
    <w:name w:val="tal"/>
    <w:basedOn w:val="Normal"/>
    <w:uiPriority w:val="99"/>
    <w:qFormat/>
    <w:rsid w:val="00452D39"/>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452D39"/>
    <w:rPr>
      <w:rFonts w:ascii="Times New Roman" w:eastAsia="Batang" w:hAnsi="Times New Roman"/>
      <w:lang w:val="en-GB" w:eastAsia="en-US"/>
    </w:rPr>
  </w:style>
  <w:style w:type="paragraph" w:customStyle="1" w:styleId="a7">
    <w:name w:val="変更箇所"/>
    <w:hidden/>
    <w:uiPriority w:val="99"/>
    <w:semiHidden/>
    <w:qFormat/>
    <w:rsid w:val="00452D39"/>
    <w:rPr>
      <w:rFonts w:ascii="Times New Roman" w:eastAsia="MS Mincho" w:hAnsi="Times New Roman"/>
      <w:lang w:val="en-GB" w:eastAsia="en-US"/>
    </w:rPr>
  </w:style>
  <w:style w:type="paragraph" w:customStyle="1" w:styleId="NB2">
    <w:name w:val="NB2"/>
    <w:basedOn w:val="ZG"/>
    <w:uiPriority w:val="99"/>
    <w:qFormat/>
    <w:rsid w:val="00452D39"/>
    <w:pPr>
      <w:framePr w:wrap="notBeside"/>
    </w:pPr>
    <w:rPr>
      <w:rFonts w:eastAsia="Times New Roman"/>
      <w:noProof w:val="0"/>
      <w:lang w:val="en-US" w:eastAsia="ko-KR"/>
    </w:rPr>
  </w:style>
  <w:style w:type="paragraph" w:customStyle="1" w:styleId="tableentry">
    <w:name w:val="table entry"/>
    <w:basedOn w:val="Normal"/>
    <w:uiPriority w:val="99"/>
    <w:qFormat/>
    <w:rsid w:val="00452D39"/>
    <w:pPr>
      <w:keepNext/>
      <w:spacing w:before="60" w:after="60"/>
    </w:pPr>
    <w:rPr>
      <w:rFonts w:ascii="Bookman Old Style" w:hAnsi="Bookman Old Style"/>
      <w:lang w:val="en-US" w:eastAsia="ko-KR"/>
    </w:rPr>
  </w:style>
  <w:style w:type="character" w:customStyle="1" w:styleId="EditorsNoteChar">
    <w:name w:val="Editor's Note Char"/>
    <w:qFormat/>
    <w:rsid w:val="00452D39"/>
    <w:rPr>
      <w:rFonts w:ascii="Times New Roman" w:hAnsi="Times New Roman"/>
      <w:color w:val="FF0000"/>
      <w:lang w:val="en-GB" w:eastAsia="en-US"/>
    </w:rPr>
  </w:style>
  <w:style w:type="table" w:customStyle="1" w:styleId="TableGrid5">
    <w:name w:val="Table Grid5"/>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52D3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52D39"/>
    <w:pPr>
      <w:jc w:val="both"/>
    </w:pPr>
    <w:rPr>
      <w:rFonts w:ascii="SimSun" w:hAnsi="SimSun" w:cs="SimSun"/>
      <w:kern w:val="2"/>
      <w:sz w:val="21"/>
      <w:szCs w:val="21"/>
      <w:lang w:val="en-US" w:eastAsia="zh-CN"/>
    </w:rPr>
  </w:style>
  <w:style w:type="paragraph" w:customStyle="1" w:styleId="font5">
    <w:name w:val="font5"/>
    <w:basedOn w:val="Normal"/>
    <w:uiPriority w:val="99"/>
    <w:qFormat/>
    <w:rsid w:val="00452D3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52D3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52D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52D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52D3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52D3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52D3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52D3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52D39"/>
  </w:style>
  <w:style w:type="numbering" w:customStyle="1" w:styleId="NoList42">
    <w:name w:val="No List42"/>
    <w:next w:val="NoList"/>
    <w:uiPriority w:val="99"/>
    <w:semiHidden/>
    <w:unhideWhenUsed/>
    <w:rsid w:val="00452D39"/>
  </w:style>
  <w:style w:type="numbering" w:customStyle="1" w:styleId="NoList51">
    <w:name w:val="No List51"/>
    <w:next w:val="NoList"/>
    <w:uiPriority w:val="99"/>
    <w:semiHidden/>
    <w:unhideWhenUsed/>
    <w:rsid w:val="00452D39"/>
  </w:style>
  <w:style w:type="numbering" w:customStyle="1" w:styleId="NoList211">
    <w:name w:val="No List211"/>
    <w:next w:val="NoList"/>
    <w:uiPriority w:val="99"/>
    <w:semiHidden/>
    <w:unhideWhenUsed/>
    <w:rsid w:val="00452D39"/>
  </w:style>
  <w:style w:type="numbering" w:customStyle="1" w:styleId="NoList311">
    <w:name w:val="No List311"/>
    <w:next w:val="NoList"/>
    <w:uiPriority w:val="99"/>
    <w:semiHidden/>
    <w:unhideWhenUsed/>
    <w:rsid w:val="00452D39"/>
  </w:style>
  <w:style w:type="numbering" w:customStyle="1" w:styleId="NoList411">
    <w:name w:val="No List411"/>
    <w:next w:val="NoList"/>
    <w:uiPriority w:val="99"/>
    <w:semiHidden/>
    <w:unhideWhenUsed/>
    <w:rsid w:val="00452D39"/>
  </w:style>
  <w:style w:type="numbering" w:customStyle="1" w:styleId="NoList61">
    <w:name w:val="No List61"/>
    <w:next w:val="NoList"/>
    <w:uiPriority w:val="99"/>
    <w:semiHidden/>
    <w:unhideWhenUsed/>
    <w:rsid w:val="00452D39"/>
  </w:style>
  <w:style w:type="table" w:customStyle="1" w:styleId="TableGrid41">
    <w:name w:val="Table Grid41"/>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52D39"/>
  </w:style>
  <w:style w:type="numbering" w:customStyle="1" w:styleId="NoList1111">
    <w:name w:val="No List1111"/>
    <w:next w:val="NoList"/>
    <w:uiPriority w:val="99"/>
    <w:semiHidden/>
    <w:unhideWhenUsed/>
    <w:rsid w:val="00452D39"/>
  </w:style>
  <w:style w:type="numbering" w:customStyle="1" w:styleId="NoList71">
    <w:name w:val="No List71"/>
    <w:next w:val="NoList"/>
    <w:uiPriority w:val="99"/>
    <w:semiHidden/>
    <w:unhideWhenUsed/>
    <w:rsid w:val="00452D39"/>
  </w:style>
  <w:style w:type="table" w:customStyle="1" w:styleId="TableGrid121">
    <w:name w:val="Table Grid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52D39"/>
  </w:style>
  <w:style w:type="table" w:customStyle="1" w:styleId="TableGrid1111">
    <w:name w:val="Table Grid1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52D39"/>
  </w:style>
  <w:style w:type="numbering" w:customStyle="1" w:styleId="NoList321">
    <w:name w:val="No List321"/>
    <w:next w:val="NoList"/>
    <w:uiPriority w:val="99"/>
    <w:semiHidden/>
    <w:unhideWhenUsed/>
    <w:rsid w:val="00452D39"/>
  </w:style>
  <w:style w:type="character" w:styleId="IntenseEmphasis">
    <w:name w:val="Intense Emphasis"/>
    <w:uiPriority w:val="21"/>
    <w:qFormat/>
    <w:rsid w:val="00452D39"/>
    <w:rPr>
      <w:b/>
      <w:bCs/>
      <w:i/>
      <w:iCs/>
      <w:color w:val="4F81BD"/>
    </w:rPr>
  </w:style>
  <w:style w:type="character" w:styleId="HTMLTypewriter">
    <w:name w:val="HTML Typewriter"/>
    <w:qFormat/>
    <w:rsid w:val="00452D3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52D39"/>
    <w:rPr>
      <w:b/>
      <w:lang w:val="en-GB" w:eastAsia="en-US" w:bidi="ar-SA"/>
    </w:rPr>
  </w:style>
  <w:style w:type="paragraph" w:styleId="HTMLPreformatted">
    <w:name w:val="HTML Preformatted"/>
    <w:basedOn w:val="Normal"/>
    <w:link w:val="HTMLPreformattedChar"/>
    <w:qFormat/>
    <w:rsid w:val="00452D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52D39"/>
    <w:rPr>
      <w:rFonts w:ascii="Courier New" w:eastAsia="MS Mincho" w:hAnsi="Courier New"/>
      <w:lang w:val="en-GB" w:eastAsia="x-none"/>
    </w:rPr>
  </w:style>
  <w:style w:type="numbering" w:customStyle="1" w:styleId="NoList8">
    <w:name w:val="No List8"/>
    <w:next w:val="NoList"/>
    <w:uiPriority w:val="99"/>
    <w:semiHidden/>
    <w:unhideWhenUsed/>
    <w:rsid w:val="00452D39"/>
  </w:style>
  <w:style w:type="table" w:customStyle="1" w:styleId="TableGrid71">
    <w:name w:val="Table Grid71"/>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D39"/>
  </w:style>
  <w:style w:type="table" w:customStyle="1" w:styleId="TableGrid8">
    <w:name w:val="Table Grid8"/>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2D39"/>
    <w:rPr>
      <w:rFonts w:ascii="Times New Roman" w:eastAsia="MS Mincho" w:hAnsi="Times New Roman"/>
      <w:lang w:val="en-US" w:eastAsia="en-US"/>
    </w:rPr>
    <w:tblPr/>
  </w:style>
  <w:style w:type="table" w:customStyle="1" w:styleId="TableGrid51">
    <w:name w:val="Table Grid5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52D39"/>
  </w:style>
  <w:style w:type="numbering" w:customStyle="1" w:styleId="NoList91">
    <w:name w:val="No List91"/>
    <w:next w:val="NoList"/>
    <w:uiPriority w:val="99"/>
    <w:semiHidden/>
    <w:unhideWhenUsed/>
    <w:rsid w:val="00452D39"/>
  </w:style>
  <w:style w:type="table" w:customStyle="1" w:styleId="TableGrid76">
    <w:name w:val="Table Grid7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52D39"/>
  </w:style>
  <w:style w:type="paragraph" w:customStyle="1" w:styleId="Figuretitle0">
    <w:name w:val="Figure_title"/>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52D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52D3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52D3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52D3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52D39"/>
    <w:pPr>
      <w:numPr>
        <w:numId w:val="23"/>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52D39"/>
    <w:pPr>
      <w:suppressAutoHyphens/>
      <w:autoSpaceDN w:val="0"/>
      <w:spacing w:after="0"/>
      <w:jc w:val="both"/>
    </w:pPr>
    <w:rPr>
      <w:rFonts w:eastAsia="Batang"/>
    </w:rPr>
  </w:style>
  <w:style w:type="numbering" w:customStyle="1" w:styleId="LFO19">
    <w:name w:val="LFO19"/>
    <w:basedOn w:val="NoList"/>
    <w:rsid w:val="00452D39"/>
    <w:pPr>
      <w:numPr>
        <w:numId w:val="23"/>
      </w:numPr>
    </w:pPr>
  </w:style>
  <w:style w:type="paragraph" w:customStyle="1" w:styleId="enumlev3">
    <w:name w:val="enumlev3"/>
    <w:basedOn w:val="enumlev2"/>
    <w:uiPriority w:val="99"/>
    <w:qFormat/>
    <w:rsid w:val="00452D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52D39"/>
  </w:style>
  <w:style w:type="paragraph" w:customStyle="1" w:styleId="Heading">
    <w:name w:val="Heading"/>
    <w:next w:val="Normal"/>
    <w:link w:val="HeadingChar"/>
    <w:qFormat/>
    <w:rsid w:val="00452D39"/>
    <w:pPr>
      <w:spacing w:before="360"/>
      <w:ind w:left="2552"/>
    </w:pPr>
    <w:rPr>
      <w:rFonts w:ascii="Arial" w:hAnsi="Arial"/>
      <w:b/>
      <w:sz w:val="22"/>
    </w:rPr>
  </w:style>
  <w:style w:type="paragraph" w:customStyle="1" w:styleId="tah0">
    <w:name w:val="tah"/>
    <w:basedOn w:val="Normal"/>
    <w:uiPriority w:val="99"/>
    <w:qFormat/>
    <w:rsid w:val="00452D3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52D39"/>
  </w:style>
  <w:style w:type="paragraph" w:customStyle="1" w:styleId="TdocHeader2">
    <w:name w:val="Tdoc_Header_2"/>
    <w:basedOn w:val="Normal"/>
    <w:uiPriority w:val="99"/>
    <w:qFormat/>
    <w:rsid w:val="00452D3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D39"/>
  </w:style>
  <w:style w:type="numbering" w:customStyle="1" w:styleId="LFO191">
    <w:name w:val="LFO191"/>
    <w:basedOn w:val="NoList"/>
    <w:rsid w:val="00452D39"/>
  </w:style>
  <w:style w:type="table" w:customStyle="1" w:styleId="TableGrid22">
    <w:name w:val="Table Grid2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52D39"/>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52D39"/>
  </w:style>
  <w:style w:type="table" w:customStyle="1" w:styleId="320">
    <w:name w:val="网格型3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52D39"/>
  </w:style>
  <w:style w:type="table" w:customStyle="1" w:styleId="TableClassic22">
    <w:name w:val="Table Classic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52D39"/>
  </w:style>
  <w:style w:type="table" w:customStyle="1" w:styleId="TableClassic211">
    <w:name w:val="Table Classic 21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52D39"/>
    <w:rPr>
      <w:rFonts w:ascii="Times New Roman" w:eastAsia="Batang" w:hAnsi="Times New Roman"/>
      <w:lang w:val="en-GB" w:eastAsia="en-US"/>
    </w:rPr>
  </w:style>
  <w:style w:type="paragraph" w:customStyle="1" w:styleId="Style95">
    <w:name w:val="_Style 95"/>
    <w:uiPriority w:val="99"/>
    <w:semiHidden/>
    <w:qFormat/>
    <w:rsid w:val="00452D39"/>
    <w:pPr>
      <w:spacing w:after="160" w:line="256" w:lineRule="auto"/>
    </w:pPr>
    <w:rPr>
      <w:rFonts w:eastAsia="Times New Roman"/>
      <w:lang w:val="en-GB" w:eastAsia="en-US"/>
    </w:rPr>
  </w:style>
  <w:style w:type="character" w:customStyle="1" w:styleId="Style115">
    <w:name w:val="_Style 115"/>
    <w:uiPriority w:val="31"/>
    <w:qFormat/>
    <w:rsid w:val="00452D39"/>
    <w:rPr>
      <w:smallCaps/>
      <w:color w:val="5A5A5A"/>
    </w:rPr>
  </w:style>
  <w:style w:type="paragraph" w:customStyle="1" w:styleId="Style91">
    <w:name w:val="_Style 91"/>
    <w:uiPriority w:val="99"/>
    <w:semiHidden/>
    <w:qFormat/>
    <w:rsid w:val="00452D39"/>
    <w:pPr>
      <w:spacing w:after="160" w:line="259" w:lineRule="auto"/>
    </w:pPr>
    <w:rPr>
      <w:rFonts w:eastAsia="Times New Roman"/>
      <w:lang w:val="en-GB" w:eastAsia="en-US"/>
    </w:rPr>
  </w:style>
  <w:style w:type="character" w:customStyle="1" w:styleId="Style104">
    <w:name w:val="_Style 104"/>
    <w:uiPriority w:val="31"/>
    <w:qFormat/>
    <w:rsid w:val="00452D39"/>
    <w:rPr>
      <w:smallCaps/>
      <w:color w:val="5A5A5A"/>
    </w:rPr>
  </w:style>
  <w:style w:type="table" w:customStyle="1" w:styleId="TableGrid9">
    <w:name w:val="Table Grid9"/>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52D39"/>
  </w:style>
  <w:style w:type="numbering" w:customStyle="1" w:styleId="NoList23">
    <w:name w:val="No List23"/>
    <w:next w:val="NoList"/>
    <w:uiPriority w:val="99"/>
    <w:semiHidden/>
    <w:unhideWhenUsed/>
    <w:rsid w:val="00452D39"/>
  </w:style>
  <w:style w:type="table" w:customStyle="1" w:styleId="TableGrid42">
    <w:name w:val="Table Grid4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D39"/>
  </w:style>
  <w:style w:type="numbering" w:customStyle="1" w:styleId="NoList43">
    <w:name w:val="No List43"/>
    <w:next w:val="NoList"/>
    <w:uiPriority w:val="99"/>
    <w:semiHidden/>
    <w:unhideWhenUsed/>
    <w:rsid w:val="00452D39"/>
  </w:style>
  <w:style w:type="numbering" w:customStyle="1" w:styleId="NoList52">
    <w:name w:val="No List52"/>
    <w:next w:val="NoList"/>
    <w:uiPriority w:val="99"/>
    <w:semiHidden/>
    <w:unhideWhenUsed/>
    <w:rsid w:val="00452D39"/>
  </w:style>
  <w:style w:type="numbering" w:customStyle="1" w:styleId="NoList62">
    <w:name w:val="No List62"/>
    <w:next w:val="NoList"/>
    <w:uiPriority w:val="99"/>
    <w:semiHidden/>
    <w:unhideWhenUsed/>
    <w:rsid w:val="00452D39"/>
  </w:style>
  <w:style w:type="numbering" w:customStyle="1" w:styleId="NoList72">
    <w:name w:val="No List72"/>
    <w:next w:val="NoList"/>
    <w:uiPriority w:val="99"/>
    <w:semiHidden/>
    <w:unhideWhenUsed/>
    <w:rsid w:val="00452D39"/>
  </w:style>
  <w:style w:type="table" w:customStyle="1" w:styleId="TableGrid81">
    <w:name w:val="Table Grid81"/>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D39"/>
  </w:style>
  <w:style w:type="numbering" w:customStyle="1" w:styleId="NoList212">
    <w:name w:val="No List212"/>
    <w:next w:val="NoList"/>
    <w:uiPriority w:val="99"/>
    <w:semiHidden/>
    <w:unhideWhenUsed/>
    <w:rsid w:val="00452D39"/>
  </w:style>
  <w:style w:type="table" w:customStyle="1" w:styleId="TableGrid411">
    <w:name w:val="Table Grid41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D39"/>
  </w:style>
  <w:style w:type="numbering" w:customStyle="1" w:styleId="NoList412">
    <w:name w:val="No List412"/>
    <w:next w:val="NoList"/>
    <w:uiPriority w:val="99"/>
    <w:semiHidden/>
    <w:unhideWhenUsed/>
    <w:rsid w:val="00452D39"/>
  </w:style>
  <w:style w:type="numbering" w:customStyle="1" w:styleId="NoList511">
    <w:name w:val="No List511"/>
    <w:next w:val="NoList"/>
    <w:uiPriority w:val="99"/>
    <w:semiHidden/>
    <w:unhideWhenUsed/>
    <w:rsid w:val="00452D39"/>
  </w:style>
  <w:style w:type="numbering" w:customStyle="1" w:styleId="NoList611">
    <w:name w:val="No List611"/>
    <w:next w:val="NoList"/>
    <w:uiPriority w:val="99"/>
    <w:semiHidden/>
    <w:unhideWhenUsed/>
    <w:rsid w:val="00452D39"/>
  </w:style>
  <w:style w:type="numbering" w:customStyle="1" w:styleId="NoList711">
    <w:name w:val="No List711"/>
    <w:next w:val="NoList"/>
    <w:uiPriority w:val="99"/>
    <w:semiHidden/>
    <w:unhideWhenUsed/>
    <w:rsid w:val="00452D39"/>
  </w:style>
  <w:style w:type="numbering" w:customStyle="1" w:styleId="NoList811">
    <w:name w:val="No List811"/>
    <w:next w:val="NoList"/>
    <w:uiPriority w:val="99"/>
    <w:semiHidden/>
    <w:unhideWhenUsed/>
    <w:rsid w:val="00452D39"/>
  </w:style>
  <w:style w:type="table" w:customStyle="1" w:styleId="TableGrid122">
    <w:name w:val="Table Grid1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D39"/>
  </w:style>
  <w:style w:type="numbering" w:customStyle="1" w:styleId="NoList1112">
    <w:name w:val="No List1112"/>
    <w:next w:val="NoList"/>
    <w:uiPriority w:val="99"/>
    <w:semiHidden/>
    <w:unhideWhenUsed/>
    <w:rsid w:val="00452D39"/>
  </w:style>
  <w:style w:type="table" w:customStyle="1" w:styleId="TableGrid221">
    <w:name w:val="Table Grid221"/>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52D39"/>
  </w:style>
  <w:style w:type="numbering" w:customStyle="1" w:styleId="NoList222">
    <w:name w:val="No List222"/>
    <w:next w:val="NoList"/>
    <w:uiPriority w:val="99"/>
    <w:semiHidden/>
    <w:unhideWhenUsed/>
    <w:rsid w:val="00452D39"/>
  </w:style>
  <w:style w:type="numbering" w:customStyle="1" w:styleId="NoList322">
    <w:name w:val="No List322"/>
    <w:next w:val="NoList"/>
    <w:uiPriority w:val="99"/>
    <w:semiHidden/>
    <w:unhideWhenUsed/>
    <w:rsid w:val="00452D39"/>
  </w:style>
  <w:style w:type="numbering" w:customStyle="1" w:styleId="NoList421">
    <w:name w:val="No List421"/>
    <w:next w:val="NoList"/>
    <w:uiPriority w:val="99"/>
    <w:semiHidden/>
    <w:unhideWhenUsed/>
    <w:rsid w:val="00452D39"/>
  </w:style>
  <w:style w:type="numbering" w:customStyle="1" w:styleId="NoList2111">
    <w:name w:val="No List2111"/>
    <w:next w:val="NoList"/>
    <w:uiPriority w:val="99"/>
    <w:semiHidden/>
    <w:unhideWhenUsed/>
    <w:rsid w:val="00452D39"/>
  </w:style>
  <w:style w:type="numbering" w:customStyle="1" w:styleId="NoList3111">
    <w:name w:val="No List3111"/>
    <w:next w:val="NoList"/>
    <w:uiPriority w:val="99"/>
    <w:semiHidden/>
    <w:unhideWhenUsed/>
    <w:rsid w:val="00452D39"/>
  </w:style>
  <w:style w:type="numbering" w:customStyle="1" w:styleId="NoList4111">
    <w:name w:val="No List4111"/>
    <w:next w:val="NoList"/>
    <w:uiPriority w:val="99"/>
    <w:semiHidden/>
    <w:unhideWhenUsed/>
    <w:rsid w:val="00452D39"/>
  </w:style>
  <w:style w:type="numbering" w:customStyle="1" w:styleId="11110">
    <w:name w:val="无列表1111"/>
    <w:next w:val="NoList"/>
    <w:semiHidden/>
    <w:rsid w:val="00452D39"/>
  </w:style>
  <w:style w:type="numbering" w:customStyle="1" w:styleId="NoList11111">
    <w:name w:val="No List11111"/>
    <w:next w:val="NoList"/>
    <w:uiPriority w:val="99"/>
    <w:semiHidden/>
    <w:unhideWhenUsed/>
    <w:rsid w:val="00452D39"/>
  </w:style>
  <w:style w:type="numbering" w:customStyle="1" w:styleId="NoList1211">
    <w:name w:val="No List1211"/>
    <w:next w:val="NoList"/>
    <w:uiPriority w:val="99"/>
    <w:semiHidden/>
    <w:unhideWhenUsed/>
    <w:rsid w:val="00452D39"/>
  </w:style>
  <w:style w:type="numbering" w:customStyle="1" w:styleId="NoList2211">
    <w:name w:val="No List2211"/>
    <w:next w:val="NoList"/>
    <w:uiPriority w:val="99"/>
    <w:semiHidden/>
    <w:unhideWhenUsed/>
    <w:rsid w:val="00452D39"/>
  </w:style>
  <w:style w:type="numbering" w:customStyle="1" w:styleId="NoList3211">
    <w:name w:val="No List3211"/>
    <w:next w:val="NoList"/>
    <w:uiPriority w:val="99"/>
    <w:semiHidden/>
    <w:unhideWhenUsed/>
    <w:rsid w:val="00452D39"/>
  </w:style>
  <w:style w:type="character" w:customStyle="1" w:styleId="UnresolvedMention3">
    <w:name w:val="Unresolved Mention3"/>
    <w:basedOn w:val="DefaultParagraphFont"/>
    <w:uiPriority w:val="99"/>
    <w:unhideWhenUsed/>
    <w:qFormat/>
    <w:rsid w:val="00452D39"/>
    <w:rPr>
      <w:color w:val="605E5C"/>
      <w:shd w:val="clear" w:color="auto" w:fill="E1DFDD"/>
    </w:rPr>
  </w:style>
  <w:style w:type="numbering" w:customStyle="1" w:styleId="NoList14">
    <w:name w:val="No List14"/>
    <w:next w:val="NoList"/>
    <w:uiPriority w:val="99"/>
    <w:semiHidden/>
    <w:unhideWhenUsed/>
    <w:rsid w:val="00452D39"/>
  </w:style>
  <w:style w:type="table" w:customStyle="1" w:styleId="TableGrid10">
    <w:name w:val="Table Grid1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D39"/>
  </w:style>
  <w:style w:type="numbering" w:customStyle="1" w:styleId="NoList24">
    <w:name w:val="No List24"/>
    <w:next w:val="NoList"/>
    <w:uiPriority w:val="99"/>
    <w:semiHidden/>
    <w:unhideWhenUsed/>
    <w:rsid w:val="00452D39"/>
  </w:style>
  <w:style w:type="table" w:customStyle="1" w:styleId="TableGrid43">
    <w:name w:val="Table Grid4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D39"/>
  </w:style>
  <w:style w:type="table" w:customStyle="1" w:styleId="TableGrid52">
    <w:name w:val="Table Grid5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D39"/>
  </w:style>
  <w:style w:type="table" w:customStyle="1" w:styleId="TableGrid62">
    <w:name w:val="Table Grid6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D39"/>
  </w:style>
  <w:style w:type="numbering" w:customStyle="1" w:styleId="NoList63">
    <w:name w:val="No List63"/>
    <w:next w:val="NoList"/>
    <w:uiPriority w:val="99"/>
    <w:semiHidden/>
    <w:unhideWhenUsed/>
    <w:rsid w:val="00452D39"/>
  </w:style>
  <w:style w:type="numbering" w:customStyle="1" w:styleId="NoList73">
    <w:name w:val="No List73"/>
    <w:next w:val="NoList"/>
    <w:uiPriority w:val="99"/>
    <w:semiHidden/>
    <w:unhideWhenUsed/>
    <w:rsid w:val="00452D39"/>
  </w:style>
  <w:style w:type="numbering" w:customStyle="1" w:styleId="NoList82">
    <w:name w:val="No List82"/>
    <w:next w:val="NoList"/>
    <w:uiPriority w:val="99"/>
    <w:semiHidden/>
    <w:unhideWhenUsed/>
    <w:rsid w:val="00452D39"/>
  </w:style>
  <w:style w:type="numbering" w:customStyle="1" w:styleId="NoList92">
    <w:name w:val="No List92"/>
    <w:next w:val="NoList"/>
    <w:uiPriority w:val="99"/>
    <w:semiHidden/>
    <w:unhideWhenUsed/>
    <w:rsid w:val="00452D39"/>
  </w:style>
  <w:style w:type="table" w:customStyle="1" w:styleId="TableGrid82">
    <w:name w:val="Table Grid8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D39"/>
  </w:style>
  <w:style w:type="numbering" w:customStyle="1" w:styleId="NoList213">
    <w:name w:val="No List213"/>
    <w:next w:val="NoList"/>
    <w:uiPriority w:val="99"/>
    <w:semiHidden/>
    <w:unhideWhenUsed/>
    <w:rsid w:val="00452D39"/>
  </w:style>
  <w:style w:type="table" w:customStyle="1" w:styleId="TableGrid412">
    <w:name w:val="Table Grid41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D39"/>
  </w:style>
  <w:style w:type="numbering" w:customStyle="1" w:styleId="NoList413">
    <w:name w:val="No List413"/>
    <w:next w:val="NoList"/>
    <w:uiPriority w:val="99"/>
    <w:semiHidden/>
    <w:unhideWhenUsed/>
    <w:rsid w:val="00452D39"/>
  </w:style>
  <w:style w:type="numbering" w:customStyle="1" w:styleId="NoList512">
    <w:name w:val="No List512"/>
    <w:next w:val="NoList"/>
    <w:uiPriority w:val="99"/>
    <w:semiHidden/>
    <w:unhideWhenUsed/>
    <w:rsid w:val="00452D39"/>
  </w:style>
  <w:style w:type="numbering" w:customStyle="1" w:styleId="NoList612">
    <w:name w:val="No List612"/>
    <w:next w:val="NoList"/>
    <w:uiPriority w:val="99"/>
    <w:semiHidden/>
    <w:unhideWhenUsed/>
    <w:rsid w:val="00452D39"/>
  </w:style>
  <w:style w:type="numbering" w:customStyle="1" w:styleId="NoList712">
    <w:name w:val="No List712"/>
    <w:next w:val="NoList"/>
    <w:uiPriority w:val="99"/>
    <w:semiHidden/>
    <w:unhideWhenUsed/>
    <w:rsid w:val="00452D39"/>
  </w:style>
  <w:style w:type="numbering" w:customStyle="1" w:styleId="NoList812">
    <w:name w:val="No List812"/>
    <w:next w:val="NoList"/>
    <w:uiPriority w:val="99"/>
    <w:semiHidden/>
    <w:unhideWhenUsed/>
    <w:rsid w:val="00452D39"/>
  </w:style>
  <w:style w:type="numbering" w:customStyle="1" w:styleId="NoList911">
    <w:name w:val="No List911"/>
    <w:next w:val="NoList"/>
    <w:uiPriority w:val="99"/>
    <w:semiHidden/>
    <w:unhideWhenUsed/>
    <w:rsid w:val="00452D39"/>
  </w:style>
  <w:style w:type="numbering" w:customStyle="1" w:styleId="LFO192">
    <w:name w:val="LFO192"/>
    <w:basedOn w:val="NoList"/>
    <w:rsid w:val="00452D39"/>
  </w:style>
  <w:style w:type="numbering" w:customStyle="1" w:styleId="NoList101">
    <w:name w:val="No List101"/>
    <w:next w:val="NoList"/>
    <w:uiPriority w:val="99"/>
    <w:semiHidden/>
    <w:unhideWhenUsed/>
    <w:rsid w:val="00452D39"/>
  </w:style>
  <w:style w:type="numbering" w:customStyle="1" w:styleId="LFO1911">
    <w:name w:val="LFO1911"/>
    <w:basedOn w:val="NoList"/>
    <w:rsid w:val="00452D39"/>
  </w:style>
  <w:style w:type="table" w:customStyle="1" w:styleId="TableGrid123">
    <w:name w:val="Table Grid1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D39"/>
  </w:style>
  <w:style w:type="numbering" w:customStyle="1" w:styleId="NoList1113">
    <w:name w:val="No List1113"/>
    <w:next w:val="NoList"/>
    <w:uiPriority w:val="99"/>
    <w:semiHidden/>
    <w:unhideWhenUsed/>
    <w:rsid w:val="00452D39"/>
  </w:style>
  <w:style w:type="table" w:customStyle="1" w:styleId="TableGrid222">
    <w:name w:val="Table Grid222"/>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D39"/>
  </w:style>
  <w:style w:type="numbering" w:customStyle="1" w:styleId="131">
    <w:name w:val="リストなし13"/>
    <w:next w:val="NoList"/>
    <w:uiPriority w:val="99"/>
    <w:semiHidden/>
    <w:unhideWhenUsed/>
    <w:rsid w:val="00452D39"/>
  </w:style>
  <w:style w:type="numbering" w:customStyle="1" w:styleId="1130">
    <w:name w:val="无列表113"/>
    <w:next w:val="NoList"/>
    <w:semiHidden/>
    <w:rsid w:val="00452D39"/>
  </w:style>
  <w:style w:type="numbering" w:customStyle="1" w:styleId="1121">
    <w:name w:val="リストなし112"/>
    <w:next w:val="NoList"/>
    <w:uiPriority w:val="99"/>
    <w:semiHidden/>
    <w:unhideWhenUsed/>
    <w:rsid w:val="00452D39"/>
  </w:style>
  <w:style w:type="numbering" w:customStyle="1" w:styleId="NoList223">
    <w:name w:val="No List223"/>
    <w:next w:val="NoList"/>
    <w:uiPriority w:val="99"/>
    <w:semiHidden/>
    <w:unhideWhenUsed/>
    <w:rsid w:val="00452D39"/>
  </w:style>
  <w:style w:type="numbering" w:customStyle="1" w:styleId="NoList323">
    <w:name w:val="No List323"/>
    <w:next w:val="NoList"/>
    <w:uiPriority w:val="99"/>
    <w:semiHidden/>
    <w:unhideWhenUsed/>
    <w:rsid w:val="00452D39"/>
  </w:style>
  <w:style w:type="numbering" w:customStyle="1" w:styleId="NoList422">
    <w:name w:val="No List422"/>
    <w:next w:val="NoList"/>
    <w:uiPriority w:val="99"/>
    <w:semiHidden/>
    <w:unhideWhenUsed/>
    <w:rsid w:val="00452D39"/>
  </w:style>
  <w:style w:type="numbering" w:customStyle="1" w:styleId="NoList2112">
    <w:name w:val="No List2112"/>
    <w:next w:val="NoList"/>
    <w:uiPriority w:val="99"/>
    <w:semiHidden/>
    <w:unhideWhenUsed/>
    <w:rsid w:val="00452D39"/>
  </w:style>
  <w:style w:type="numbering" w:customStyle="1" w:styleId="NoList3112">
    <w:name w:val="No List3112"/>
    <w:next w:val="NoList"/>
    <w:uiPriority w:val="99"/>
    <w:semiHidden/>
    <w:unhideWhenUsed/>
    <w:rsid w:val="00452D39"/>
  </w:style>
  <w:style w:type="numbering" w:customStyle="1" w:styleId="NoList4112">
    <w:name w:val="No List4112"/>
    <w:next w:val="NoList"/>
    <w:uiPriority w:val="99"/>
    <w:semiHidden/>
    <w:unhideWhenUsed/>
    <w:rsid w:val="00452D39"/>
  </w:style>
  <w:style w:type="numbering" w:customStyle="1" w:styleId="1112">
    <w:name w:val="无列表1112"/>
    <w:next w:val="NoList"/>
    <w:semiHidden/>
    <w:rsid w:val="00452D39"/>
  </w:style>
  <w:style w:type="numbering" w:customStyle="1" w:styleId="NoList11112">
    <w:name w:val="No List11112"/>
    <w:next w:val="NoList"/>
    <w:uiPriority w:val="99"/>
    <w:semiHidden/>
    <w:unhideWhenUsed/>
    <w:rsid w:val="00452D39"/>
  </w:style>
  <w:style w:type="numbering" w:customStyle="1" w:styleId="NoList1212">
    <w:name w:val="No List1212"/>
    <w:next w:val="NoList"/>
    <w:uiPriority w:val="99"/>
    <w:semiHidden/>
    <w:unhideWhenUsed/>
    <w:rsid w:val="00452D39"/>
  </w:style>
  <w:style w:type="numbering" w:customStyle="1" w:styleId="NoList2212">
    <w:name w:val="No List2212"/>
    <w:next w:val="NoList"/>
    <w:uiPriority w:val="99"/>
    <w:semiHidden/>
    <w:unhideWhenUsed/>
    <w:rsid w:val="00452D39"/>
  </w:style>
  <w:style w:type="numbering" w:customStyle="1" w:styleId="NoList3212">
    <w:name w:val="No List3212"/>
    <w:next w:val="NoList"/>
    <w:uiPriority w:val="99"/>
    <w:semiHidden/>
    <w:unhideWhenUsed/>
    <w:rsid w:val="00452D39"/>
  </w:style>
  <w:style w:type="numbering" w:customStyle="1" w:styleId="NoList16">
    <w:name w:val="No List16"/>
    <w:next w:val="NoList"/>
    <w:uiPriority w:val="99"/>
    <w:semiHidden/>
    <w:unhideWhenUsed/>
    <w:rsid w:val="00452D39"/>
  </w:style>
  <w:style w:type="table" w:customStyle="1" w:styleId="TableGrid15">
    <w:name w:val="Table Grid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D39"/>
  </w:style>
  <w:style w:type="numbering" w:customStyle="1" w:styleId="NoList25">
    <w:name w:val="No List25"/>
    <w:next w:val="NoList"/>
    <w:uiPriority w:val="99"/>
    <w:semiHidden/>
    <w:unhideWhenUsed/>
    <w:rsid w:val="00452D39"/>
  </w:style>
  <w:style w:type="table" w:customStyle="1" w:styleId="TableGrid44">
    <w:name w:val="Table Grid44"/>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D39"/>
  </w:style>
  <w:style w:type="table" w:customStyle="1" w:styleId="TableGrid53">
    <w:name w:val="Table Grid5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D39"/>
  </w:style>
  <w:style w:type="table" w:customStyle="1" w:styleId="TableGrid63">
    <w:name w:val="Table Grid6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D39"/>
  </w:style>
  <w:style w:type="numbering" w:customStyle="1" w:styleId="NoList64">
    <w:name w:val="No List64"/>
    <w:next w:val="NoList"/>
    <w:uiPriority w:val="99"/>
    <w:semiHidden/>
    <w:unhideWhenUsed/>
    <w:rsid w:val="00452D39"/>
  </w:style>
  <w:style w:type="numbering" w:customStyle="1" w:styleId="NoList74">
    <w:name w:val="No List74"/>
    <w:next w:val="NoList"/>
    <w:uiPriority w:val="99"/>
    <w:semiHidden/>
    <w:unhideWhenUsed/>
    <w:rsid w:val="00452D39"/>
  </w:style>
  <w:style w:type="numbering" w:customStyle="1" w:styleId="NoList83">
    <w:name w:val="No List83"/>
    <w:next w:val="NoList"/>
    <w:uiPriority w:val="99"/>
    <w:semiHidden/>
    <w:unhideWhenUsed/>
    <w:rsid w:val="00452D39"/>
  </w:style>
  <w:style w:type="numbering" w:customStyle="1" w:styleId="NoList93">
    <w:name w:val="No List93"/>
    <w:next w:val="NoList"/>
    <w:uiPriority w:val="99"/>
    <w:semiHidden/>
    <w:unhideWhenUsed/>
    <w:rsid w:val="00452D39"/>
  </w:style>
  <w:style w:type="table" w:customStyle="1" w:styleId="TableGrid83">
    <w:name w:val="Table Grid8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D39"/>
  </w:style>
  <w:style w:type="numbering" w:customStyle="1" w:styleId="NoList214">
    <w:name w:val="No List214"/>
    <w:next w:val="NoList"/>
    <w:uiPriority w:val="99"/>
    <w:semiHidden/>
    <w:unhideWhenUsed/>
    <w:rsid w:val="00452D39"/>
  </w:style>
  <w:style w:type="table" w:customStyle="1" w:styleId="TableGrid413">
    <w:name w:val="Table Grid41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D39"/>
  </w:style>
  <w:style w:type="numbering" w:customStyle="1" w:styleId="NoList414">
    <w:name w:val="No List414"/>
    <w:next w:val="NoList"/>
    <w:uiPriority w:val="99"/>
    <w:semiHidden/>
    <w:unhideWhenUsed/>
    <w:rsid w:val="00452D39"/>
  </w:style>
  <w:style w:type="numbering" w:customStyle="1" w:styleId="NoList513">
    <w:name w:val="No List513"/>
    <w:next w:val="NoList"/>
    <w:uiPriority w:val="99"/>
    <w:semiHidden/>
    <w:unhideWhenUsed/>
    <w:rsid w:val="00452D39"/>
  </w:style>
  <w:style w:type="numbering" w:customStyle="1" w:styleId="NoList613">
    <w:name w:val="No List613"/>
    <w:next w:val="NoList"/>
    <w:uiPriority w:val="99"/>
    <w:semiHidden/>
    <w:unhideWhenUsed/>
    <w:rsid w:val="00452D39"/>
  </w:style>
  <w:style w:type="numbering" w:customStyle="1" w:styleId="NoList713">
    <w:name w:val="No List713"/>
    <w:next w:val="NoList"/>
    <w:uiPriority w:val="99"/>
    <w:semiHidden/>
    <w:unhideWhenUsed/>
    <w:rsid w:val="00452D39"/>
  </w:style>
  <w:style w:type="numbering" w:customStyle="1" w:styleId="NoList813">
    <w:name w:val="No List813"/>
    <w:next w:val="NoList"/>
    <w:uiPriority w:val="99"/>
    <w:semiHidden/>
    <w:unhideWhenUsed/>
    <w:rsid w:val="00452D39"/>
  </w:style>
  <w:style w:type="numbering" w:customStyle="1" w:styleId="NoList912">
    <w:name w:val="No List912"/>
    <w:next w:val="NoList"/>
    <w:uiPriority w:val="99"/>
    <w:semiHidden/>
    <w:unhideWhenUsed/>
    <w:rsid w:val="00452D39"/>
  </w:style>
  <w:style w:type="numbering" w:customStyle="1" w:styleId="LFO193">
    <w:name w:val="LFO193"/>
    <w:basedOn w:val="NoList"/>
    <w:rsid w:val="00452D39"/>
  </w:style>
  <w:style w:type="numbering" w:customStyle="1" w:styleId="NoList102">
    <w:name w:val="No List102"/>
    <w:next w:val="NoList"/>
    <w:uiPriority w:val="99"/>
    <w:semiHidden/>
    <w:unhideWhenUsed/>
    <w:rsid w:val="00452D39"/>
  </w:style>
  <w:style w:type="numbering" w:customStyle="1" w:styleId="LFO1912">
    <w:name w:val="LFO1912"/>
    <w:basedOn w:val="NoList"/>
    <w:rsid w:val="00452D39"/>
  </w:style>
  <w:style w:type="table" w:customStyle="1" w:styleId="TableGrid124">
    <w:name w:val="Table Grid124"/>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D39"/>
  </w:style>
  <w:style w:type="numbering" w:customStyle="1" w:styleId="NoList1114">
    <w:name w:val="No List1114"/>
    <w:next w:val="NoList"/>
    <w:uiPriority w:val="99"/>
    <w:semiHidden/>
    <w:unhideWhenUsed/>
    <w:rsid w:val="00452D39"/>
  </w:style>
  <w:style w:type="table" w:customStyle="1" w:styleId="TableGrid223">
    <w:name w:val="Table Grid223"/>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D39"/>
  </w:style>
  <w:style w:type="numbering" w:customStyle="1" w:styleId="141">
    <w:name w:val="リストなし14"/>
    <w:next w:val="NoList"/>
    <w:uiPriority w:val="99"/>
    <w:semiHidden/>
    <w:unhideWhenUsed/>
    <w:rsid w:val="00452D39"/>
  </w:style>
  <w:style w:type="numbering" w:customStyle="1" w:styleId="1140">
    <w:name w:val="无列表114"/>
    <w:next w:val="NoList"/>
    <w:semiHidden/>
    <w:rsid w:val="00452D39"/>
  </w:style>
  <w:style w:type="numbering" w:customStyle="1" w:styleId="1131">
    <w:name w:val="リストなし113"/>
    <w:next w:val="NoList"/>
    <w:uiPriority w:val="99"/>
    <w:semiHidden/>
    <w:unhideWhenUsed/>
    <w:rsid w:val="00452D39"/>
  </w:style>
  <w:style w:type="numbering" w:customStyle="1" w:styleId="NoList224">
    <w:name w:val="No List224"/>
    <w:next w:val="NoList"/>
    <w:uiPriority w:val="99"/>
    <w:semiHidden/>
    <w:unhideWhenUsed/>
    <w:rsid w:val="00452D39"/>
  </w:style>
  <w:style w:type="numbering" w:customStyle="1" w:styleId="NoList324">
    <w:name w:val="No List324"/>
    <w:next w:val="NoList"/>
    <w:uiPriority w:val="99"/>
    <w:semiHidden/>
    <w:unhideWhenUsed/>
    <w:rsid w:val="00452D39"/>
  </w:style>
  <w:style w:type="numbering" w:customStyle="1" w:styleId="NoList423">
    <w:name w:val="No List423"/>
    <w:next w:val="NoList"/>
    <w:uiPriority w:val="99"/>
    <w:semiHidden/>
    <w:unhideWhenUsed/>
    <w:rsid w:val="00452D39"/>
  </w:style>
  <w:style w:type="numbering" w:customStyle="1" w:styleId="NoList2113">
    <w:name w:val="No List2113"/>
    <w:next w:val="NoList"/>
    <w:uiPriority w:val="99"/>
    <w:semiHidden/>
    <w:unhideWhenUsed/>
    <w:rsid w:val="00452D39"/>
  </w:style>
  <w:style w:type="numbering" w:customStyle="1" w:styleId="NoList3113">
    <w:name w:val="No List3113"/>
    <w:next w:val="NoList"/>
    <w:uiPriority w:val="99"/>
    <w:semiHidden/>
    <w:unhideWhenUsed/>
    <w:rsid w:val="00452D39"/>
  </w:style>
  <w:style w:type="numbering" w:customStyle="1" w:styleId="NoList4113">
    <w:name w:val="No List4113"/>
    <w:next w:val="NoList"/>
    <w:uiPriority w:val="99"/>
    <w:semiHidden/>
    <w:unhideWhenUsed/>
    <w:rsid w:val="00452D39"/>
  </w:style>
  <w:style w:type="numbering" w:customStyle="1" w:styleId="1113">
    <w:name w:val="无列表1113"/>
    <w:next w:val="NoList"/>
    <w:semiHidden/>
    <w:rsid w:val="00452D39"/>
  </w:style>
  <w:style w:type="numbering" w:customStyle="1" w:styleId="NoList11113">
    <w:name w:val="No List11113"/>
    <w:next w:val="NoList"/>
    <w:uiPriority w:val="99"/>
    <w:semiHidden/>
    <w:unhideWhenUsed/>
    <w:rsid w:val="00452D39"/>
  </w:style>
  <w:style w:type="numbering" w:customStyle="1" w:styleId="NoList1213">
    <w:name w:val="No List1213"/>
    <w:next w:val="NoList"/>
    <w:uiPriority w:val="99"/>
    <w:semiHidden/>
    <w:unhideWhenUsed/>
    <w:rsid w:val="00452D39"/>
  </w:style>
  <w:style w:type="numbering" w:customStyle="1" w:styleId="NoList2213">
    <w:name w:val="No List2213"/>
    <w:next w:val="NoList"/>
    <w:uiPriority w:val="99"/>
    <w:semiHidden/>
    <w:unhideWhenUsed/>
    <w:rsid w:val="00452D39"/>
  </w:style>
  <w:style w:type="numbering" w:customStyle="1" w:styleId="NoList3213">
    <w:name w:val="No List3213"/>
    <w:next w:val="NoList"/>
    <w:uiPriority w:val="99"/>
    <w:semiHidden/>
    <w:unhideWhenUsed/>
    <w:rsid w:val="00452D39"/>
  </w:style>
  <w:style w:type="table" w:customStyle="1" w:styleId="1d">
    <w:name w:val="网格型1"/>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D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D39"/>
    <w:rPr>
      <w:smallCaps/>
      <w:color w:val="5A5A5A"/>
    </w:rPr>
  </w:style>
  <w:style w:type="paragraph" w:customStyle="1" w:styleId="Style90">
    <w:name w:val="_Style 90"/>
    <w:uiPriority w:val="99"/>
    <w:semiHidden/>
    <w:qFormat/>
    <w:rsid w:val="00452D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D39"/>
    <w:rPr>
      <w:smallCaps/>
      <w:color w:val="5A5A5A"/>
    </w:rPr>
  </w:style>
  <w:style w:type="paragraph" w:customStyle="1" w:styleId="CharChar13">
    <w:name w:val="Char Char1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52D3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52D39"/>
    <w:pPr>
      <w:autoSpaceDN w:val="0"/>
    </w:pPr>
    <w:rPr>
      <w:rFonts w:ascii="Times New Roman" w:eastAsia="MS Mincho" w:hAnsi="Times New Roman"/>
      <w:lang w:val="en-GB" w:eastAsia="en-US"/>
    </w:rPr>
  </w:style>
  <w:style w:type="paragraph" w:customStyle="1" w:styleId="24">
    <w:name w:val="変更箇所2"/>
    <w:uiPriority w:val="99"/>
    <w:semiHidden/>
    <w:qFormat/>
    <w:rsid w:val="00452D39"/>
    <w:pPr>
      <w:autoSpaceDN w:val="0"/>
    </w:pPr>
    <w:rPr>
      <w:rFonts w:ascii="Times New Roman" w:eastAsia="MS Mincho" w:hAnsi="Times New Roman"/>
      <w:lang w:val="en-GB" w:eastAsia="en-US"/>
    </w:rPr>
  </w:style>
  <w:style w:type="paragraph" w:customStyle="1" w:styleId="124">
    <w:name w:val="修订12"/>
    <w:hidden/>
    <w:semiHidden/>
    <w:qFormat/>
    <w:rsid w:val="00452D39"/>
    <w:rPr>
      <w:rFonts w:ascii="Times New Roman" w:eastAsia="Batang" w:hAnsi="Times New Roman"/>
      <w:lang w:val="en-GB" w:eastAsia="en-US"/>
    </w:rPr>
  </w:style>
  <w:style w:type="character" w:customStyle="1" w:styleId="115">
    <w:name w:val="不明显参考11"/>
    <w:uiPriority w:val="31"/>
    <w:qFormat/>
    <w:rsid w:val="00452D39"/>
    <w:rPr>
      <w:smallCaps/>
      <w:color w:val="5A5A5A"/>
    </w:rPr>
  </w:style>
  <w:style w:type="paragraph" w:customStyle="1" w:styleId="TOC11">
    <w:name w:val="TOC 标题1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52D39"/>
  </w:style>
  <w:style w:type="numbering" w:customStyle="1" w:styleId="150">
    <w:name w:val="无列表15"/>
    <w:next w:val="NoList"/>
    <w:semiHidden/>
    <w:rsid w:val="00452D39"/>
  </w:style>
  <w:style w:type="numbering" w:customStyle="1" w:styleId="151">
    <w:name w:val="リストなし15"/>
    <w:next w:val="NoList"/>
    <w:uiPriority w:val="99"/>
    <w:semiHidden/>
    <w:unhideWhenUsed/>
    <w:rsid w:val="00452D39"/>
  </w:style>
  <w:style w:type="table" w:customStyle="1" w:styleId="220">
    <w:name w:val="古典型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52D39"/>
  </w:style>
  <w:style w:type="numbering" w:customStyle="1" w:styleId="1150">
    <w:name w:val="无列表115"/>
    <w:next w:val="NoList"/>
    <w:semiHidden/>
    <w:rsid w:val="00452D39"/>
  </w:style>
  <w:style w:type="numbering" w:customStyle="1" w:styleId="1141">
    <w:name w:val="リストなし114"/>
    <w:next w:val="NoList"/>
    <w:uiPriority w:val="99"/>
    <w:semiHidden/>
    <w:unhideWhenUsed/>
    <w:rsid w:val="00452D39"/>
  </w:style>
  <w:style w:type="table" w:customStyle="1" w:styleId="TableClassic212">
    <w:name w:val="Table Classic 21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52D39"/>
  </w:style>
  <w:style w:type="numbering" w:customStyle="1" w:styleId="NoList36">
    <w:name w:val="No List36"/>
    <w:next w:val="NoList"/>
    <w:uiPriority w:val="99"/>
    <w:semiHidden/>
    <w:unhideWhenUsed/>
    <w:rsid w:val="00452D39"/>
  </w:style>
  <w:style w:type="numbering" w:customStyle="1" w:styleId="NoList115">
    <w:name w:val="No List115"/>
    <w:next w:val="NoList"/>
    <w:uiPriority w:val="99"/>
    <w:semiHidden/>
    <w:unhideWhenUsed/>
    <w:rsid w:val="00452D39"/>
  </w:style>
  <w:style w:type="numbering" w:customStyle="1" w:styleId="NoList46">
    <w:name w:val="No List46"/>
    <w:next w:val="NoList"/>
    <w:uiPriority w:val="99"/>
    <w:semiHidden/>
    <w:unhideWhenUsed/>
    <w:rsid w:val="00452D39"/>
  </w:style>
  <w:style w:type="numbering" w:customStyle="1" w:styleId="NoList55">
    <w:name w:val="No List55"/>
    <w:next w:val="NoList"/>
    <w:uiPriority w:val="99"/>
    <w:semiHidden/>
    <w:unhideWhenUsed/>
    <w:rsid w:val="00452D39"/>
  </w:style>
  <w:style w:type="numbering" w:customStyle="1" w:styleId="NoList1115">
    <w:name w:val="No List1115"/>
    <w:next w:val="NoList"/>
    <w:uiPriority w:val="99"/>
    <w:semiHidden/>
    <w:unhideWhenUsed/>
    <w:rsid w:val="00452D39"/>
  </w:style>
  <w:style w:type="numbering" w:customStyle="1" w:styleId="NoList215">
    <w:name w:val="No List215"/>
    <w:next w:val="NoList"/>
    <w:uiPriority w:val="99"/>
    <w:semiHidden/>
    <w:unhideWhenUsed/>
    <w:rsid w:val="00452D39"/>
  </w:style>
  <w:style w:type="numbering" w:customStyle="1" w:styleId="NoList315">
    <w:name w:val="No List315"/>
    <w:next w:val="NoList"/>
    <w:uiPriority w:val="99"/>
    <w:semiHidden/>
    <w:unhideWhenUsed/>
    <w:rsid w:val="00452D39"/>
  </w:style>
  <w:style w:type="numbering" w:customStyle="1" w:styleId="NoList415">
    <w:name w:val="No List415"/>
    <w:next w:val="NoList"/>
    <w:uiPriority w:val="99"/>
    <w:semiHidden/>
    <w:unhideWhenUsed/>
    <w:rsid w:val="00452D39"/>
  </w:style>
  <w:style w:type="numbering" w:customStyle="1" w:styleId="NoList65">
    <w:name w:val="No List65"/>
    <w:next w:val="NoList"/>
    <w:uiPriority w:val="99"/>
    <w:semiHidden/>
    <w:unhideWhenUsed/>
    <w:rsid w:val="00452D39"/>
  </w:style>
  <w:style w:type="numbering" w:customStyle="1" w:styleId="NoList75">
    <w:name w:val="No List75"/>
    <w:next w:val="NoList"/>
    <w:uiPriority w:val="99"/>
    <w:semiHidden/>
    <w:unhideWhenUsed/>
    <w:rsid w:val="00452D39"/>
  </w:style>
  <w:style w:type="numbering" w:customStyle="1" w:styleId="NoList125">
    <w:name w:val="No List125"/>
    <w:next w:val="NoList"/>
    <w:uiPriority w:val="99"/>
    <w:semiHidden/>
    <w:unhideWhenUsed/>
    <w:rsid w:val="00452D39"/>
  </w:style>
  <w:style w:type="numbering" w:customStyle="1" w:styleId="NoList225">
    <w:name w:val="No List225"/>
    <w:next w:val="NoList"/>
    <w:uiPriority w:val="99"/>
    <w:semiHidden/>
    <w:unhideWhenUsed/>
    <w:rsid w:val="00452D39"/>
  </w:style>
  <w:style w:type="numbering" w:customStyle="1" w:styleId="NoList325">
    <w:name w:val="No List325"/>
    <w:next w:val="NoList"/>
    <w:uiPriority w:val="99"/>
    <w:semiHidden/>
    <w:unhideWhenUsed/>
    <w:rsid w:val="00452D39"/>
  </w:style>
  <w:style w:type="numbering" w:customStyle="1" w:styleId="NoList424">
    <w:name w:val="No List424"/>
    <w:next w:val="NoList"/>
    <w:uiPriority w:val="99"/>
    <w:semiHidden/>
    <w:unhideWhenUsed/>
    <w:rsid w:val="00452D39"/>
  </w:style>
  <w:style w:type="numbering" w:customStyle="1" w:styleId="NoList514">
    <w:name w:val="No List514"/>
    <w:next w:val="NoList"/>
    <w:uiPriority w:val="99"/>
    <w:semiHidden/>
    <w:unhideWhenUsed/>
    <w:rsid w:val="00452D39"/>
  </w:style>
  <w:style w:type="numbering" w:customStyle="1" w:styleId="NoList2114">
    <w:name w:val="No List2114"/>
    <w:next w:val="NoList"/>
    <w:uiPriority w:val="99"/>
    <w:semiHidden/>
    <w:unhideWhenUsed/>
    <w:rsid w:val="00452D39"/>
  </w:style>
  <w:style w:type="numbering" w:customStyle="1" w:styleId="NoList3114">
    <w:name w:val="No List3114"/>
    <w:next w:val="NoList"/>
    <w:uiPriority w:val="99"/>
    <w:semiHidden/>
    <w:unhideWhenUsed/>
    <w:rsid w:val="00452D39"/>
  </w:style>
  <w:style w:type="numbering" w:customStyle="1" w:styleId="NoList4114">
    <w:name w:val="No List4114"/>
    <w:next w:val="NoList"/>
    <w:uiPriority w:val="99"/>
    <w:semiHidden/>
    <w:unhideWhenUsed/>
    <w:rsid w:val="00452D39"/>
  </w:style>
  <w:style w:type="numbering" w:customStyle="1" w:styleId="NoList614">
    <w:name w:val="No List614"/>
    <w:next w:val="NoList"/>
    <w:uiPriority w:val="99"/>
    <w:semiHidden/>
    <w:unhideWhenUsed/>
    <w:rsid w:val="00452D39"/>
  </w:style>
  <w:style w:type="numbering" w:customStyle="1" w:styleId="1114">
    <w:name w:val="无列表1114"/>
    <w:next w:val="NoList"/>
    <w:semiHidden/>
    <w:rsid w:val="00452D39"/>
  </w:style>
  <w:style w:type="numbering" w:customStyle="1" w:styleId="NoList11114">
    <w:name w:val="No List11114"/>
    <w:next w:val="NoList"/>
    <w:uiPriority w:val="99"/>
    <w:semiHidden/>
    <w:unhideWhenUsed/>
    <w:rsid w:val="00452D39"/>
  </w:style>
  <w:style w:type="numbering" w:customStyle="1" w:styleId="NoList714">
    <w:name w:val="No List714"/>
    <w:next w:val="NoList"/>
    <w:uiPriority w:val="99"/>
    <w:semiHidden/>
    <w:unhideWhenUsed/>
    <w:rsid w:val="00452D39"/>
  </w:style>
  <w:style w:type="numbering" w:customStyle="1" w:styleId="NoList1214">
    <w:name w:val="No List1214"/>
    <w:next w:val="NoList"/>
    <w:uiPriority w:val="99"/>
    <w:semiHidden/>
    <w:unhideWhenUsed/>
    <w:rsid w:val="00452D39"/>
  </w:style>
  <w:style w:type="numbering" w:customStyle="1" w:styleId="NoList2214">
    <w:name w:val="No List2214"/>
    <w:next w:val="NoList"/>
    <w:uiPriority w:val="99"/>
    <w:semiHidden/>
    <w:unhideWhenUsed/>
    <w:rsid w:val="00452D39"/>
  </w:style>
  <w:style w:type="numbering" w:customStyle="1" w:styleId="NoList3214">
    <w:name w:val="No List3214"/>
    <w:next w:val="NoList"/>
    <w:uiPriority w:val="99"/>
    <w:semiHidden/>
    <w:unhideWhenUsed/>
    <w:rsid w:val="00452D39"/>
  </w:style>
  <w:style w:type="numbering" w:customStyle="1" w:styleId="NoList84">
    <w:name w:val="No List84"/>
    <w:next w:val="NoList"/>
    <w:uiPriority w:val="99"/>
    <w:semiHidden/>
    <w:unhideWhenUsed/>
    <w:rsid w:val="00452D39"/>
  </w:style>
  <w:style w:type="numbering" w:customStyle="1" w:styleId="NoList94">
    <w:name w:val="No List94"/>
    <w:next w:val="NoList"/>
    <w:uiPriority w:val="99"/>
    <w:semiHidden/>
    <w:unhideWhenUsed/>
    <w:rsid w:val="00452D39"/>
  </w:style>
  <w:style w:type="numbering" w:customStyle="1" w:styleId="NoList814">
    <w:name w:val="No List814"/>
    <w:next w:val="NoList"/>
    <w:uiPriority w:val="99"/>
    <w:semiHidden/>
    <w:unhideWhenUsed/>
    <w:rsid w:val="00452D39"/>
  </w:style>
  <w:style w:type="numbering" w:customStyle="1" w:styleId="NoList913">
    <w:name w:val="No List913"/>
    <w:next w:val="NoList"/>
    <w:uiPriority w:val="99"/>
    <w:semiHidden/>
    <w:unhideWhenUsed/>
    <w:rsid w:val="00452D39"/>
  </w:style>
  <w:style w:type="numbering" w:customStyle="1" w:styleId="LFO194">
    <w:name w:val="LFO194"/>
    <w:basedOn w:val="NoList"/>
    <w:rsid w:val="00452D39"/>
  </w:style>
  <w:style w:type="numbering" w:customStyle="1" w:styleId="NoList103">
    <w:name w:val="No List103"/>
    <w:next w:val="NoList"/>
    <w:uiPriority w:val="99"/>
    <w:semiHidden/>
    <w:unhideWhenUsed/>
    <w:rsid w:val="00452D39"/>
  </w:style>
  <w:style w:type="numbering" w:customStyle="1" w:styleId="LFO1913">
    <w:name w:val="LFO1913"/>
    <w:basedOn w:val="NoList"/>
    <w:rsid w:val="00452D39"/>
  </w:style>
  <w:style w:type="numbering" w:customStyle="1" w:styleId="1210">
    <w:name w:val="无列表121"/>
    <w:next w:val="NoList"/>
    <w:semiHidden/>
    <w:rsid w:val="00452D39"/>
  </w:style>
  <w:style w:type="numbering" w:customStyle="1" w:styleId="1211">
    <w:name w:val="リストなし121"/>
    <w:next w:val="NoList"/>
    <w:uiPriority w:val="99"/>
    <w:semiHidden/>
    <w:unhideWhenUsed/>
    <w:rsid w:val="00452D39"/>
  </w:style>
  <w:style w:type="numbering" w:customStyle="1" w:styleId="11111">
    <w:name w:val="リストなし1111"/>
    <w:next w:val="NoList"/>
    <w:uiPriority w:val="99"/>
    <w:semiHidden/>
    <w:unhideWhenUsed/>
    <w:rsid w:val="00452D39"/>
  </w:style>
  <w:style w:type="numbering" w:customStyle="1" w:styleId="NoList131">
    <w:name w:val="No List131"/>
    <w:next w:val="NoList"/>
    <w:uiPriority w:val="99"/>
    <w:semiHidden/>
    <w:unhideWhenUsed/>
    <w:rsid w:val="00452D39"/>
  </w:style>
  <w:style w:type="numbering" w:customStyle="1" w:styleId="NoList231">
    <w:name w:val="No List231"/>
    <w:next w:val="NoList"/>
    <w:uiPriority w:val="99"/>
    <w:semiHidden/>
    <w:unhideWhenUsed/>
    <w:rsid w:val="00452D39"/>
  </w:style>
  <w:style w:type="numbering" w:customStyle="1" w:styleId="NoList331">
    <w:name w:val="No List331"/>
    <w:next w:val="NoList"/>
    <w:uiPriority w:val="99"/>
    <w:semiHidden/>
    <w:unhideWhenUsed/>
    <w:rsid w:val="00452D39"/>
  </w:style>
  <w:style w:type="numbering" w:customStyle="1" w:styleId="NoList431">
    <w:name w:val="No List431"/>
    <w:next w:val="NoList"/>
    <w:uiPriority w:val="99"/>
    <w:semiHidden/>
    <w:unhideWhenUsed/>
    <w:rsid w:val="00452D39"/>
  </w:style>
  <w:style w:type="numbering" w:customStyle="1" w:styleId="NoList521">
    <w:name w:val="No List521"/>
    <w:next w:val="NoList"/>
    <w:uiPriority w:val="99"/>
    <w:semiHidden/>
    <w:unhideWhenUsed/>
    <w:rsid w:val="00452D39"/>
  </w:style>
  <w:style w:type="numbering" w:customStyle="1" w:styleId="NoList621">
    <w:name w:val="No List621"/>
    <w:next w:val="NoList"/>
    <w:uiPriority w:val="99"/>
    <w:semiHidden/>
    <w:unhideWhenUsed/>
    <w:rsid w:val="00452D39"/>
  </w:style>
  <w:style w:type="numbering" w:customStyle="1" w:styleId="NoList721">
    <w:name w:val="No List721"/>
    <w:next w:val="NoList"/>
    <w:uiPriority w:val="99"/>
    <w:semiHidden/>
    <w:unhideWhenUsed/>
    <w:rsid w:val="00452D39"/>
  </w:style>
  <w:style w:type="numbering" w:customStyle="1" w:styleId="NoList1121">
    <w:name w:val="No List1121"/>
    <w:next w:val="NoList"/>
    <w:uiPriority w:val="99"/>
    <w:semiHidden/>
    <w:unhideWhenUsed/>
    <w:rsid w:val="00452D39"/>
  </w:style>
  <w:style w:type="numbering" w:customStyle="1" w:styleId="NoList2121">
    <w:name w:val="No List2121"/>
    <w:next w:val="NoList"/>
    <w:uiPriority w:val="99"/>
    <w:semiHidden/>
    <w:unhideWhenUsed/>
    <w:rsid w:val="00452D39"/>
  </w:style>
  <w:style w:type="numbering" w:customStyle="1" w:styleId="NoList3121">
    <w:name w:val="No List3121"/>
    <w:next w:val="NoList"/>
    <w:uiPriority w:val="99"/>
    <w:semiHidden/>
    <w:unhideWhenUsed/>
    <w:rsid w:val="00452D39"/>
  </w:style>
  <w:style w:type="numbering" w:customStyle="1" w:styleId="NoList4121">
    <w:name w:val="No List4121"/>
    <w:next w:val="NoList"/>
    <w:uiPriority w:val="99"/>
    <w:semiHidden/>
    <w:unhideWhenUsed/>
    <w:rsid w:val="00452D39"/>
  </w:style>
  <w:style w:type="numbering" w:customStyle="1" w:styleId="NoList5111">
    <w:name w:val="No List5111"/>
    <w:next w:val="NoList"/>
    <w:uiPriority w:val="99"/>
    <w:semiHidden/>
    <w:unhideWhenUsed/>
    <w:rsid w:val="00452D39"/>
  </w:style>
  <w:style w:type="numbering" w:customStyle="1" w:styleId="NoList6111">
    <w:name w:val="No List6111"/>
    <w:next w:val="NoList"/>
    <w:uiPriority w:val="99"/>
    <w:semiHidden/>
    <w:unhideWhenUsed/>
    <w:rsid w:val="00452D39"/>
  </w:style>
  <w:style w:type="numbering" w:customStyle="1" w:styleId="NoList7111">
    <w:name w:val="No List7111"/>
    <w:next w:val="NoList"/>
    <w:uiPriority w:val="99"/>
    <w:semiHidden/>
    <w:unhideWhenUsed/>
    <w:rsid w:val="00452D39"/>
  </w:style>
  <w:style w:type="numbering" w:customStyle="1" w:styleId="NoList8111">
    <w:name w:val="No List8111"/>
    <w:next w:val="NoList"/>
    <w:uiPriority w:val="99"/>
    <w:semiHidden/>
    <w:unhideWhenUsed/>
    <w:rsid w:val="00452D39"/>
  </w:style>
  <w:style w:type="numbering" w:customStyle="1" w:styleId="NoList1221">
    <w:name w:val="No List1221"/>
    <w:next w:val="NoList"/>
    <w:uiPriority w:val="99"/>
    <w:semiHidden/>
    <w:rsid w:val="00452D39"/>
  </w:style>
  <w:style w:type="numbering" w:customStyle="1" w:styleId="NoList11121">
    <w:name w:val="No List11121"/>
    <w:next w:val="NoList"/>
    <w:uiPriority w:val="99"/>
    <w:semiHidden/>
    <w:unhideWhenUsed/>
    <w:rsid w:val="00452D39"/>
  </w:style>
  <w:style w:type="numbering" w:customStyle="1" w:styleId="11210">
    <w:name w:val="无列表1121"/>
    <w:next w:val="NoList"/>
    <w:semiHidden/>
    <w:rsid w:val="00452D39"/>
  </w:style>
  <w:style w:type="numbering" w:customStyle="1" w:styleId="NoList2221">
    <w:name w:val="No List2221"/>
    <w:next w:val="NoList"/>
    <w:uiPriority w:val="99"/>
    <w:semiHidden/>
    <w:unhideWhenUsed/>
    <w:rsid w:val="00452D39"/>
  </w:style>
  <w:style w:type="numbering" w:customStyle="1" w:styleId="NoList3221">
    <w:name w:val="No List3221"/>
    <w:next w:val="NoList"/>
    <w:uiPriority w:val="99"/>
    <w:semiHidden/>
    <w:unhideWhenUsed/>
    <w:rsid w:val="00452D39"/>
  </w:style>
  <w:style w:type="numbering" w:customStyle="1" w:styleId="NoList4211">
    <w:name w:val="No List4211"/>
    <w:next w:val="NoList"/>
    <w:uiPriority w:val="99"/>
    <w:semiHidden/>
    <w:unhideWhenUsed/>
    <w:rsid w:val="00452D39"/>
  </w:style>
  <w:style w:type="numbering" w:customStyle="1" w:styleId="NoList21111">
    <w:name w:val="No List21111"/>
    <w:next w:val="NoList"/>
    <w:uiPriority w:val="99"/>
    <w:semiHidden/>
    <w:unhideWhenUsed/>
    <w:rsid w:val="00452D39"/>
  </w:style>
  <w:style w:type="numbering" w:customStyle="1" w:styleId="NoList31111">
    <w:name w:val="No List31111"/>
    <w:next w:val="NoList"/>
    <w:uiPriority w:val="99"/>
    <w:semiHidden/>
    <w:unhideWhenUsed/>
    <w:rsid w:val="00452D39"/>
  </w:style>
  <w:style w:type="numbering" w:customStyle="1" w:styleId="NoList41111">
    <w:name w:val="No List41111"/>
    <w:next w:val="NoList"/>
    <w:uiPriority w:val="99"/>
    <w:semiHidden/>
    <w:unhideWhenUsed/>
    <w:rsid w:val="00452D39"/>
  </w:style>
  <w:style w:type="numbering" w:customStyle="1" w:styleId="111110">
    <w:name w:val="无列表11111"/>
    <w:next w:val="NoList"/>
    <w:semiHidden/>
    <w:rsid w:val="00452D39"/>
  </w:style>
  <w:style w:type="numbering" w:customStyle="1" w:styleId="NoList111111">
    <w:name w:val="No List111111"/>
    <w:next w:val="NoList"/>
    <w:uiPriority w:val="99"/>
    <w:semiHidden/>
    <w:unhideWhenUsed/>
    <w:rsid w:val="00452D39"/>
  </w:style>
  <w:style w:type="numbering" w:customStyle="1" w:styleId="NoList12111">
    <w:name w:val="No List12111"/>
    <w:next w:val="NoList"/>
    <w:uiPriority w:val="99"/>
    <w:semiHidden/>
    <w:unhideWhenUsed/>
    <w:rsid w:val="00452D39"/>
  </w:style>
  <w:style w:type="numbering" w:customStyle="1" w:styleId="NoList22111">
    <w:name w:val="No List22111"/>
    <w:next w:val="NoList"/>
    <w:uiPriority w:val="99"/>
    <w:semiHidden/>
    <w:unhideWhenUsed/>
    <w:rsid w:val="00452D39"/>
  </w:style>
  <w:style w:type="numbering" w:customStyle="1" w:styleId="NoList32111">
    <w:name w:val="No List32111"/>
    <w:next w:val="NoList"/>
    <w:uiPriority w:val="99"/>
    <w:semiHidden/>
    <w:unhideWhenUsed/>
    <w:rsid w:val="00452D39"/>
  </w:style>
  <w:style w:type="numbering" w:customStyle="1" w:styleId="NoList141">
    <w:name w:val="No List141"/>
    <w:next w:val="NoList"/>
    <w:uiPriority w:val="99"/>
    <w:semiHidden/>
    <w:unhideWhenUsed/>
    <w:rsid w:val="00452D39"/>
  </w:style>
  <w:style w:type="numbering" w:customStyle="1" w:styleId="NoList151">
    <w:name w:val="No List151"/>
    <w:next w:val="NoList"/>
    <w:uiPriority w:val="99"/>
    <w:semiHidden/>
    <w:unhideWhenUsed/>
    <w:rsid w:val="00452D39"/>
  </w:style>
  <w:style w:type="numbering" w:customStyle="1" w:styleId="NoList241">
    <w:name w:val="No List241"/>
    <w:next w:val="NoList"/>
    <w:uiPriority w:val="99"/>
    <w:semiHidden/>
    <w:unhideWhenUsed/>
    <w:rsid w:val="00452D39"/>
  </w:style>
  <w:style w:type="numbering" w:customStyle="1" w:styleId="NoList341">
    <w:name w:val="No List341"/>
    <w:next w:val="NoList"/>
    <w:uiPriority w:val="99"/>
    <w:semiHidden/>
    <w:unhideWhenUsed/>
    <w:rsid w:val="00452D39"/>
  </w:style>
  <w:style w:type="numbering" w:customStyle="1" w:styleId="NoList441">
    <w:name w:val="No List441"/>
    <w:next w:val="NoList"/>
    <w:uiPriority w:val="99"/>
    <w:semiHidden/>
    <w:unhideWhenUsed/>
    <w:rsid w:val="00452D39"/>
  </w:style>
  <w:style w:type="numbering" w:customStyle="1" w:styleId="NoList531">
    <w:name w:val="No List531"/>
    <w:next w:val="NoList"/>
    <w:uiPriority w:val="99"/>
    <w:semiHidden/>
    <w:unhideWhenUsed/>
    <w:rsid w:val="00452D39"/>
  </w:style>
  <w:style w:type="numbering" w:customStyle="1" w:styleId="NoList631">
    <w:name w:val="No List631"/>
    <w:next w:val="NoList"/>
    <w:uiPriority w:val="99"/>
    <w:semiHidden/>
    <w:unhideWhenUsed/>
    <w:rsid w:val="00452D39"/>
  </w:style>
  <w:style w:type="numbering" w:customStyle="1" w:styleId="NoList731">
    <w:name w:val="No List731"/>
    <w:next w:val="NoList"/>
    <w:uiPriority w:val="99"/>
    <w:semiHidden/>
    <w:unhideWhenUsed/>
    <w:rsid w:val="00452D39"/>
  </w:style>
  <w:style w:type="numbering" w:customStyle="1" w:styleId="NoList821">
    <w:name w:val="No List821"/>
    <w:next w:val="NoList"/>
    <w:uiPriority w:val="99"/>
    <w:semiHidden/>
    <w:unhideWhenUsed/>
    <w:rsid w:val="00452D39"/>
  </w:style>
  <w:style w:type="numbering" w:customStyle="1" w:styleId="NoList921">
    <w:name w:val="No List921"/>
    <w:next w:val="NoList"/>
    <w:uiPriority w:val="99"/>
    <w:semiHidden/>
    <w:unhideWhenUsed/>
    <w:rsid w:val="00452D39"/>
  </w:style>
  <w:style w:type="numbering" w:customStyle="1" w:styleId="NoList1131">
    <w:name w:val="No List1131"/>
    <w:next w:val="NoList"/>
    <w:uiPriority w:val="99"/>
    <w:semiHidden/>
    <w:unhideWhenUsed/>
    <w:rsid w:val="00452D39"/>
  </w:style>
  <w:style w:type="numbering" w:customStyle="1" w:styleId="NoList2131">
    <w:name w:val="No List2131"/>
    <w:next w:val="NoList"/>
    <w:uiPriority w:val="99"/>
    <w:semiHidden/>
    <w:unhideWhenUsed/>
    <w:rsid w:val="00452D39"/>
  </w:style>
  <w:style w:type="numbering" w:customStyle="1" w:styleId="NoList3131">
    <w:name w:val="No List3131"/>
    <w:next w:val="NoList"/>
    <w:uiPriority w:val="99"/>
    <w:semiHidden/>
    <w:unhideWhenUsed/>
    <w:rsid w:val="00452D39"/>
  </w:style>
  <w:style w:type="numbering" w:customStyle="1" w:styleId="NoList4131">
    <w:name w:val="No List4131"/>
    <w:next w:val="NoList"/>
    <w:uiPriority w:val="99"/>
    <w:semiHidden/>
    <w:unhideWhenUsed/>
    <w:rsid w:val="00452D39"/>
  </w:style>
  <w:style w:type="numbering" w:customStyle="1" w:styleId="NoList5121">
    <w:name w:val="No List5121"/>
    <w:next w:val="NoList"/>
    <w:uiPriority w:val="99"/>
    <w:semiHidden/>
    <w:unhideWhenUsed/>
    <w:rsid w:val="00452D39"/>
  </w:style>
  <w:style w:type="numbering" w:customStyle="1" w:styleId="NoList6121">
    <w:name w:val="No List6121"/>
    <w:next w:val="NoList"/>
    <w:uiPriority w:val="99"/>
    <w:semiHidden/>
    <w:unhideWhenUsed/>
    <w:rsid w:val="00452D39"/>
  </w:style>
  <w:style w:type="numbering" w:customStyle="1" w:styleId="NoList7121">
    <w:name w:val="No List7121"/>
    <w:next w:val="NoList"/>
    <w:uiPriority w:val="99"/>
    <w:semiHidden/>
    <w:unhideWhenUsed/>
    <w:rsid w:val="00452D39"/>
  </w:style>
  <w:style w:type="numbering" w:customStyle="1" w:styleId="NoList8121">
    <w:name w:val="No List8121"/>
    <w:next w:val="NoList"/>
    <w:uiPriority w:val="99"/>
    <w:semiHidden/>
    <w:unhideWhenUsed/>
    <w:rsid w:val="00452D39"/>
  </w:style>
  <w:style w:type="numbering" w:customStyle="1" w:styleId="NoList9111">
    <w:name w:val="No List9111"/>
    <w:next w:val="NoList"/>
    <w:uiPriority w:val="99"/>
    <w:semiHidden/>
    <w:unhideWhenUsed/>
    <w:rsid w:val="00452D39"/>
  </w:style>
  <w:style w:type="numbering" w:customStyle="1" w:styleId="LFO1921">
    <w:name w:val="LFO1921"/>
    <w:basedOn w:val="NoList"/>
    <w:rsid w:val="00452D39"/>
  </w:style>
  <w:style w:type="numbering" w:customStyle="1" w:styleId="NoList1011">
    <w:name w:val="No List1011"/>
    <w:next w:val="NoList"/>
    <w:uiPriority w:val="99"/>
    <w:semiHidden/>
    <w:unhideWhenUsed/>
    <w:rsid w:val="00452D39"/>
  </w:style>
  <w:style w:type="numbering" w:customStyle="1" w:styleId="LFO19111">
    <w:name w:val="LFO19111"/>
    <w:basedOn w:val="NoList"/>
    <w:rsid w:val="00452D39"/>
  </w:style>
  <w:style w:type="numbering" w:customStyle="1" w:styleId="NoList1231">
    <w:name w:val="No List1231"/>
    <w:next w:val="NoList"/>
    <w:uiPriority w:val="99"/>
    <w:semiHidden/>
    <w:rsid w:val="00452D39"/>
  </w:style>
  <w:style w:type="numbering" w:customStyle="1" w:styleId="NoList11131">
    <w:name w:val="No List11131"/>
    <w:next w:val="NoList"/>
    <w:uiPriority w:val="99"/>
    <w:semiHidden/>
    <w:unhideWhenUsed/>
    <w:rsid w:val="00452D39"/>
  </w:style>
  <w:style w:type="numbering" w:customStyle="1" w:styleId="1310">
    <w:name w:val="无列表131"/>
    <w:next w:val="NoList"/>
    <w:semiHidden/>
    <w:rsid w:val="00452D39"/>
  </w:style>
  <w:style w:type="numbering" w:customStyle="1" w:styleId="1311">
    <w:name w:val="リストなし131"/>
    <w:next w:val="NoList"/>
    <w:uiPriority w:val="99"/>
    <w:semiHidden/>
    <w:unhideWhenUsed/>
    <w:rsid w:val="00452D39"/>
  </w:style>
  <w:style w:type="numbering" w:customStyle="1" w:styleId="11310">
    <w:name w:val="无列表1131"/>
    <w:next w:val="NoList"/>
    <w:semiHidden/>
    <w:rsid w:val="00452D39"/>
  </w:style>
  <w:style w:type="numbering" w:customStyle="1" w:styleId="11211">
    <w:name w:val="リストなし1121"/>
    <w:next w:val="NoList"/>
    <w:uiPriority w:val="99"/>
    <w:semiHidden/>
    <w:unhideWhenUsed/>
    <w:rsid w:val="00452D39"/>
  </w:style>
  <w:style w:type="numbering" w:customStyle="1" w:styleId="NoList2231">
    <w:name w:val="No List2231"/>
    <w:next w:val="NoList"/>
    <w:uiPriority w:val="99"/>
    <w:semiHidden/>
    <w:unhideWhenUsed/>
    <w:rsid w:val="00452D39"/>
  </w:style>
  <w:style w:type="numbering" w:customStyle="1" w:styleId="NoList3231">
    <w:name w:val="No List3231"/>
    <w:next w:val="NoList"/>
    <w:uiPriority w:val="99"/>
    <w:semiHidden/>
    <w:unhideWhenUsed/>
    <w:rsid w:val="00452D39"/>
  </w:style>
  <w:style w:type="numbering" w:customStyle="1" w:styleId="NoList4221">
    <w:name w:val="No List4221"/>
    <w:next w:val="NoList"/>
    <w:uiPriority w:val="99"/>
    <w:semiHidden/>
    <w:unhideWhenUsed/>
    <w:rsid w:val="00452D39"/>
  </w:style>
  <w:style w:type="numbering" w:customStyle="1" w:styleId="NoList21121">
    <w:name w:val="No List21121"/>
    <w:next w:val="NoList"/>
    <w:uiPriority w:val="99"/>
    <w:semiHidden/>
    <w:unhideWhenUsed/>
    <w:rsid w:val="00452D39"/>
  </w:style>
  <w:style w:type="numbering" w:customStyle="1" w:styleId="NoList31121">
    <w:name w:val="No List31121"/>
    <w:next w:val="NoList"/>
    <w:uiPriority w:val="99"/>
    <w:semiHidden/>
    <w:unhideWhenUsed/>
    <w:rsid w:val="00452D39"/>
  </w:style>
  <w:style w:type="numbering" w:customStyle="1" w:styleId="NoList41121">
    <w:name w:val="No List41121"/>
    <w:next w:val="NoList"/>
    <w:uiPriority w:val="99"/>
    <w:semiHidden/>
    <w:unhideWhenUsed/>
    <w:rsid w:val="00452D39"/>
  </w:style>
  <w:style w:type="numbering" w:customStyle="1" w:styleId="11121">
    <w:name w:val="无列表11121"/>
    <w:next w:val="NoList"/>
    <w:semiHidden/>
    <w:rsid w:val="00452D39"/>
  </w:style>
  <w:style w:type="numbering" w:customStyle="1" w:styleId="NoList111121">
    <w:name w:val="No List111121"/>
    <w:next w:val="NoList"/>
    <w:uiPriority w:val="99"/>
    <w:semiHidden/>
    <w:unhideWhenUsed/>
    <w:rsid w:val="00452D39"/>
  </w:style>
  <w:style w:type="numbering" w:customStyle="1" w:styleId="NoList12121">
    <w:name w:val="No List12121"/>
    <w:next w:val="NoList"/>
    <w:uiPriority w:val="99"/>
    <w:semiHidden/>
    <w:unhideWhenUsed/>
    <w:rsid w:val="00452D39"/>
  </w:style>
  <w:style w:type="numbering" w:customStyle="1" w:styleId="NoList22121">
    <w:name w:val="No List22121"/>
    <w:next w:val="NoList"/>
    <w:uiPriority w:val="99"/>
    <w:semiHidden/>
    <w:unhideWhenUsed/>
    <w:rsid w:val="00452D39"/>
  </w:style>
  <w:style w:type="numbering" w:customStyle="1" w:styleId="NoList32121">
    <w:name w:val="No List32121"/>
    <w:next w:val="NoList"/>
    <w:uiPriority w:val="99"/>
    <w:semiHidden/>
    <w:unhideWhenUsed/>
    <w:rsid w:val="00452D39"/>
  </w:style>
  <w:style w:type="numbering" w:customStyle="1" w:styleId="NoList161">
    <w:name w:val="No List161"/>
    <w:next w:val="NoList"/>
    <w:uiPriority w:val="99"/>
    <w:semiHidden/>
    <w:unhideWhenUsed/>
    <w:rsid w:val="00452D39"/>
  </w:style>
  <w:style w:type="numbering" w:customStyle="1" w:styleId="NoList171">
    <w:name w:val="No List171"/>
    <w:next w:val="NoList"/>
    <w:uiPriority w:val="99"/>
    <w:semiHidden/>
    <w:unhideWhenUsed/>
    <w:rsid w:val="00452D39"/>
  </w:style>
  <w:style w:type="numbering" w:customStyle="1" w:styleId="NoList251">
    <w:name w:val="No List251"/>
    <w:next w:val="NoList"/>
    <w:uiPriority w:val="99"/>
    <w:semiHidden/>
    <w:unhideWhenUsed/>
    <w:rsid w:val="00452D39"/>
  </w:style>
  <w:style w:type="numbering" w:customStyle="1" w:styleId="NoList351">
    <w:name w:val="No List351"/>
    <w:next w:val="NoList"/>
    <w:uiPriority w:val="99"/>
    <w:semiHidden/>
    <w:unhideWhenUsed/>
    <w:rsid w:val="00452D39"/>
  </w:style>
  <w:style w:type="numbering" w:customStyle="1" w:styleId="NoList451">
    <w:name w:val="No List451"/>
    <w:next w:val="NoList"/>
    <w:uiPriority w:val="99"/>
    <w:semiHidden/>
    <w:unhideWhenUsed/>
    <w:rsid w:val="00452D39"/>
  </w:style>
  <w:style w:type="numbering" w:customStyle="1" w:styleId="NoList541">
    <w:name w:val="No List541"/>
    <w:next w:val="NoList"/>
    <w:uiPriority w:val="99"/>
    <w:semiHidden/>
    <w:unhideWhenUsed/>
    <w:rsid w:val="00452D39"/>
  </w:style>
  <w:style w:type="numbering" w:customStyle="1" w:styleId="NoList641">
    <w:name w:val="No List641"/>
    <w:next w:val="NoList"/>
    <w:uiPriority w:val="99"/>
    <w:semiHidden/>
    <w:unhideWhenUsed/>
    <w:rsid w:val="00452D39"/>
  </w:style>
  <w:style w:type="numbering" w:customStyle="1" w:styleId="NoList741">
    <w:name w:val="No List741"/>
    <w:next w:val="NoList"/>
    <w:uiPriority w:val="99"/>
    <w:semiHidden/>
    <w:unhideWhenUsed/>
    <w:rsid w:val="00452D39"/>
  </w:style>
  <w:style w:type="numbering" w:customStyle="1" w:styleId="NoList831">
    <w:name w:val="No List831"/>
    <w:next w:val="NoList"/>
    <w:uiPriority w:val="99"/>
    <w:semiHidden/>
    <w:unhideWhenUsed/>
    <w:rsid w:val="00452D39"/>
  </w:style>
  <w:style w:type="numbering" w:customStyle="1" w:styleId="NoList931">
    <w:name w:val="No List931"/>
    <w:next w:val="NoList"/>
    <w:uiPriority w:val="99"/>
    <w:semiHidden/>
    <w:unhideWhenUsed/>
    <w:rsid w:val="00452D39"/>
  </w:style>
  <w:style w:type="numbering" w:customStyle="1" w:styleId="NoList1141">
    <w:name w:val="No List1141"/>
    <w:next w:val="NoList"/>
    <w:uiPriority w:val="99"/>
    <w:semiHidden/>
    <w:unhideWhenUsed/>
    <w:rsid w:val="00452D39"/>
  </w:style>
  <w:style w:type="numbering" w:customStyle="1" w:styleId="NoList2141">
    <w:name w:val="No List2141"/>
    <w:next w:val="NoList"/>
    <w:uiPriority w:val="99"/>
    <w:semiHidden/>
    <w:unhideWhenUsed/>
    <w:rsid w:val="00452D39"/>
  </w:style>
  <w:style w:type="numbering" w:customStyle="1" w:styleId="NoList3141">
    <w:name w:val="No List3141"/>
    <w:next w:val="NoList"/>
    <w:uiPriority w:val="99"/>
    <w:semiHidden/>
    <w:unhideWhenUsed/>
    <w:rsid w:val="00452D39"/>
  </w:style>
  <w:style w:type="numbering" w:customStyle="1" w:styleId="NoList4141">
    <w:name w:val="No List4141"/>
    <w:next w:val="NoList"/>
    <w:uiPriority w:val="99"/>
    <w:semiHidden/>
    <w:unhideWhenUsed/>
    <w:rsid w:val="00452D39"/>
  </w:style>
  <w:style w:type="numbering" w:customStyle="1" w:styleId="NoList5131">
    <w:name w:val="No List5131"/>
    <w:next w:val="NoList"/>
    <w:uiPriority w:val="99"/>
    <w:semiHidden/>
    <w:unhideWhenUsed/>
    <w:rsid w:val="00452D39"/>
  </w:style>
  <w:style w:type="numbering" w:customStyle="1" w:styleId="NoList6131">
    <w:name w:val="No List6131"/>
    <w:next w:val="NoList"/>
    <w:uiPriority w:val="99"/>
    <w:semiHidden/>
    <w:unhideWhenUsed/>
    <w:rsid w:val="00452D39"/>
  </w:style>
  <w:style w:type="numbering" w:customStyle="1" w:styleId="NoList7131">
    <w:name w:val="No List7131"/>
    <w:next w:val="NoList"/>
    <w:uiPriority w:val="99"/>
    <w:semiHidden/>
    <w:unhideWhenUsed/>
    <w:rsid w:val="00452D39"/>
  </w:style>
  <w:style w:type="numbering" w:customStyle="1" w:styleId="NoList8131">
    <w:name w:val="No List8131"/>
    <w:next w:val="NoList"/>
    <w:uiPriority w:val="99"/>
    <w:semiHidden/>
    <w:unhideWhenUsed/>
    <w:rsid w:val="00452D39"/>
  </w:style>
  <w:style w:type="numbering" w:customStyle="1" w:styleId="NoList9121">
    <w:name w:val="No List9121"/>
    <w:next w:val="NoList"/>
    <w:uiPriority w:val="99"/>
    <w:semiHidden/>
    <w:unhideWhenUsed/>
    <w:rsid w:val="00452D39"/>
  </w:style>
  <w:style w:type="numbering" w:customStyle="1" w:styleId="LFO1931">
    <w:name w:val="LFO1931"/>
    <w:basedOn w:val="NoList"/>
    <w:rsid w:val="00452D39"/>
  </w:style>
  <w:style w:type="numbering" w:customStyle="1" w:styleId="NoList1021">
    <w:name w:val="No List1021"/>
    <w:next w:val="NoList"/>
    <w:uiPriority w:val="99"/>
    <w:semiHidden/>
    <w:unhideWhenUsed/>
    <w:rsid w:val="00452D39"/>
  </w:style>
  <w:style w:type="numbering" w:customStyle="1" w:styleId="LFO19121">
    <w:name w:val="LFO19121"/>
    <w:basedOn w:val="NoList"/>
    <w:rsid w:val="00452D39"/>
  </w:style>
  <w:style w:type="numbering" w:customStyle="1" w:styleId="NoList1241">
    <w:name w:val="No List1241"/>
    <w:next w:val="NoList"/>
    <w:uiPriority w:val="99"/>
    <w:semiHidden/>
    <w:rsid w:val="00452D39"/>
  </w:style>
  <w:style w:type="numbering" w:customStyle="1" w:styleId="NoList11141">
    <w:name w:val="No List11141"/>
    <w:next w:val="NoList"/>
    <w:uiPriority w:val="99"/>
    <w:semiHidden/>
    <w:unhideWhenUsed/>
    <w:rsid w:val="00452D39"/>
  </w:style>
  <w:style w:type="numbering" w:customStyle="1" w:styleId="1410">
    <w:name w:val="无列表141"/>
    <w:next w:val="NoList"/>
    <w:semiHidden/>
    <w:rsid w:val="00452D39"/>
  </w:style>
  <w:style w:type="numbering" w:customStyle="1" w:styleId="1411">
    <w:name w:val="リストなし141"/>
    <w:next w:val="NoList"/>
    <w:uiPriority w:val="99"/>
    <w:semiHidden/>
    <w:unhideWhenUsed/>
    <w:rsid w:val="00452D39"/>
  </w:style>
  <w:style w:type="numbering" w:customStyle="1" w:styleId="11410">
    <w:name w:val="无列表1141"/>
    <w:next w:val="NoList"/>
    <w:semiHidden/>
    <w:rsid w:val="00452D39"/>
  </w:style>
  <w:style w:type="numbering" w:customStyle="1" w:styleId="11311">
    <w:name w:val="リストなし1131"/>
    <w:next w:val="NoList"/>
    <w:uiPriority w:val="99"/>
    <w:semiHidden/>
    <w:unhideWhenUsed/>
    <w:rsid w:val="00452D39"/>
  </w:style>
  <w:style w:type="numbering" w:customStyle="1" w:styleId="NoList2241">
    <w:name w:val="No List2241"/>
    <w:next w:val="NoList"/>
    <w:uiPriority w:val="99"/>
    <w:semiHidden/>
    <w:unhideWhenUsed/>
    <w:rsid w:val="00452D39"/>
  </w:style>
  <w:style w:type="numbering" w:customStyle="1" w:styleId="NoList3241">
    <w:name w:val="No List3241"/>
    <w:next w:val="NoList"/>
    <w:uiPriority w:val="99"/>
    <w:semiHidden/>
    <w:unhideWhenUsed/>
    <w:rsid w:val="00452D39"/>
  </w:style>
  <w:style w:type="numbering" w:customStyle="1" w:styleId="NoList4231">
    <w:name w:val="No List4231"/>
    <w:next w:val="NoList"/>
    <w:uiPriority w:val="99"/>
    <w:semiHidden/>
    <w:unhideWhenUsed/>
    <w:rsid w:val="00452D39"/>
  </w:style>
  <w:style w:type="numbering" w:customStyle="1" w:styleId="NoList21131">
    <w:name w:val="No List21131"/>
    <w:next w:val="NoList"/>
    <w:uiPriority w:val="99"/>
    <w:semiHidden/>
    <w:unhideWhenUsed/>
    <w:rsid w:val="00452D39"/>
  </w:style>
  <w:style w:type="numbering" w:customStyle="1" w:styleId="NoList31131">
    <w:name w:val="No List31131"/>
    <w:next w:val="NoList"/>
    <w:uiPriority w:val="99"/>
    <w:semiHidden/>
    <w:unhideWhenUsed/>
    <w:rsid w:val="00452D39"/>
  </w:style>
  <w:style w:type="numbering" w:customStyle="1" w:styleId="NoList41131">
    <w:name w:val="No List41131"/>
    <w:next w:val="NoList"/>
    <w:uiPriority w:val="99"/>
    <w:semiHidden/>
    <w:unhideWhenUsed/>
    <w:rsid w:val="00452D39"/>
  </w:style>
  <w:style w:type="numbering" w:customStyle="1" w:styleId="11131">
    <w:name w:val="无列表11131"/>
    <w:next w:val="NoList"/>
    <w:semiHidden/>
    <w:rsid w:val="00452D39"/>
  </w:style>
  <w:style w:type="numbering" w:customStyle="1" w:styleId="NoList111131">
    <w:name w:val="No List111131"/>
    <w:next w:val="NoList"/>
    <w:uiPriority w:val="99"/>
    <w:semiHidden/>
    <w:unhideWhenUsed/>
    <w:rsid w:val="00452D39"/>
  </w:style>
  <w:style w:type="numbering" w:customStyle="1" w:styleId="NoList12131">
    <w:name w:val="No List12131"/>
    <w:next w:val="NoList"/>
    <w:uiPriority w:val="99"/>
    <w:semiHidden/>
    <w:unhideWhenUsed/>
    <w:rsid w:val="00452D39"/>
  </w:style>
  <w:style w:type="numbering" w:customStyle="1" w:styleId="NoList22131">
    <w:name w:val="No List22131"/>
    <w:next w:val="NoList"/>
    <w:uiPriority w:val="99"/>
    <w:semiHidden/>
    <w:unhideWhenUsed/>
    <w:rsid w:val="00452D39"/>
  </w:style>
  <w:style w:type="numbering" w:customStyle="1" w:styleId="NoList32131">
    <w:name w:val="No List32131"/>
    <w:next w:val="NoList"/>
    <w:uiPriority w:val="99"/>
    <w:semiHidden/>
    <w:unhideWhenUsed/>
    <w:rsid w:val="00452D39"/>
  </w:style>
  <w:style w:type="paragraph" w:styleId="MacroText">
    <w:name w:val="macro"/>
    <w:link w:val="MacroTextChar"/>
    <w:qFormat/>
    <w:rsid w:val="00452D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452D39"/>
    <w:rPr>
      <w:rFonts w:ascii="Courier New" w:hAnsi="Courier New"/>
      <w:kern w:val="2"/>
      <w:sz w:val="24"/>
      <w:lang w:val="en-US" w:eastAsia="zh-CN"/>
    </w:rPr>
  </w:style>
  <w:style w:type="paragraph" w:styleId="Index8">
    <w:name w:val="index 8"/>
    <w:basedOn w:val="Normal"/>
    <w:next w:val="Normal"/>
    <w:qFormat/>
    <w:rsid w:val="00452D3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452D3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452D3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452D3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452D3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452D3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452D3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52D3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52D39"/>
    <w:rPr>
      <w:rFonts w:ascii="Times New Roman" w:eastAsia="Times New Roman" w:hAnsi="Times New Roman"/>
      <w:lang w:val="en-GB" w:eastAsia="en-GB"/>
    </w:rPr>
  </w:style>
  <w:style w:type="character" w:customStyle="1" w:styleId="a9">
    <w:name w:val="文稿抬头"/>
    <w:qFormat/>
    <w:rsid w:val="00452D39"/>
    <w:rPr>
      <w:rFonts w:eastAsia="MS Mincho"/>
      <w:b/>
      <w:bCs/>
      <w:sz w:val="24"/>
    </w:rPr>
  </w:style>
  <w:style w:type="paragraph" w:customStyle="1" w:styleId="Revisin">
    <w:name w:val="Revisión"/>
    <w:hidden/>
    <w:uiPriority w:val="99"/>
    <w:semiHidden/>
    <w:qFormat/>
    <w:rsid w:val="00452D39"/>
    <w:pPr>
      <w:spacing w:before="180" w:after="180"/>
      <w:ind w:left="1134" w:hanging="1134"/>
      <w:jc w:val="both"/>
    </w:pPr>
    <w:rPr>
      <w:rFonts w:ascii="Times New Roman" w:hAnsi="Times New Roman"/>
      <w:lang w:val="en-GB" w:eastAsia="en-US"/>
    </w:rPr>
  </w:style>
  <w:style w:type="paragraph" w:customStyle="1" w:styleId="aa">
    <w:name w:val="文稿标题"/>
    <w:basedOn w:val="Normal"/>
    <w:qFormat/>
    <w:rsid w:val="00452D3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452D3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52D39"/>
    <w:rPr>
      <w:rFonts w:ascii="Times New Roman" w:eastAsia="MS Mincho" w:hAnsi="Times New Roman"/>
      <w:lang w:val="it-IT" w:eastAsia="en-GB"/>
    </w:rPr>
  </w:style>
  <w:style w:type="paragraph" w:customStyle="1" w:styleId="Doc-text2">
    <w:name w:val="Doc-text2"/>
    <w:basedOn w:val="Normal"/>
    <w:link w:val="Doc-text2Char"/>
    <w:qFormat/>
    <w:rsid w:val="00452D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2D39"/>
    <w:rPr>
      <w:rFonts w:ascii="Arial" w:eastAsia="MS Mincho" w:hAnsi="Arial"/>
      <w:szCs w:val="24"/>
      <w:lang w:val="en-GB" w:eastAsia="en-GB"/>
    </w:rPr>
  </w:style>
  <w:style w:type="paragraph" w:customStyle="1" w:styleId="Doc-titleJK">
    <w:name w:val="Doc-title_JK"/>
    <w:basedOn w:val="Normal"/>
    <w:next w:val="Doc-text2JK"/>
    <w:link w:val="Doc-titleJKChar"/>
    <w:qFormat/>
    <w:rsid w:val="00452D3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52D3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52D39"/>
    <w:rPr>
      <w:rFonts w:ascii="Times New Roman" w:eastAsia="MS Mincho" w:hAnsi="Times New Roman"/>
      <w:szCs w:val="24"/>
      <w:lang w:val="en-GB" w:eastAsia="en-GB"/>
    </w:rPr>
  </w:style>
  <w:style w:type="character" w:customStyle="1" w:styleId="Doc-titleJKChar">
    <w:name w:val="Doc-title_JK Char"/>
    <w:link w:val="Doc-titleJK"/>
    <w:qFormat/>
    <w:rsid w:val="00452D39"/>
    <w:rPr>
      <w:rFonts w:ascii="Times New Roman" w:eastAsia="MS Mincho" w:hAnsi="Times New Roman"/>
      <w:color w:val="0000FF"/>
      <w:szCs w:val="24"/>
      <w:lang w:val="en-GB" w:eastAsia="en-GB"/>
    </w:rPr>
  </w:style>
  <w:style w:type="paragraph" w:customStyle="1" w:styleId="1">
    <w:name w:val="样式 标题 1 + 小三"/>
    <w:basedOn w:val="Heading1"/>
    <w:qFormat/>
    <w:rsid w:val="00452D39"/>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52D39"/>
    <w:pPr>
      <w:jc w:val="center"/>
    </w:pPr>
    <w:rPr>
      <w:rFonts w:ascii="Times New Roman" w:hAnsi="Times New Roman"/>
      <w:lang w:val="en-US" w:eastAsia="en-US"/>
    </w:rPr>
  </w:style>
  <w:style w:type="paragraph" w:customStyle="1" w:styleId="Title2">
    <w:name w:val="Title 2"/>
    <w:basedOn w:val="Normal0"/>
    <w:next w:val="Title"/>
    <w:qFormat/>
    <w:rsid w:val="00452D39"/>
    <w:pPr>
      <w:spacing w:before="120" w:after="120"/>
    </w:pPr>
    <w:rPr>
      <w:rFonts w:ascii="Book Antiqua" w:hAnsi="Book Antiqua"/>
      <w:b/>
    </w:rPr>
  </w:style>
  <w:style w:type="paragraph" w:customStyle="1" w:styleId="abstract">
    <w:name w:val="abstract"/>
    <w:basedOn w:val="Normal"/>
    <w:next w:val="Normal"/>
    <w:qFormat/>
    <w:rsid w:val="00452D3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452D3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452D3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452D3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52D3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52D39"/>
  </w:style>
  <w:style w:type="paragraph" w:customStyle="1" w:styleId="2ChapterXXStatementh22Header2l2Level2Headhea">
    <w:name w:val="样式 标题 2Chapter X.X. Statementh22Header 2l2Level 2 Headhea..."/>
    <w:basedOn w:val="Heading2"/>
    <w:qFormat/>
    <w:rsid w:val="00452D3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452D3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52D3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52D3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52D3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52D3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52D39"/>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452D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52D39"/>
    <w:rPr>
      <w:sz w:val="24"/>
      <w:lang w:val="en-US" w:eastAsia="en-US"/>
    </w:rPr>
  </w:style>
  <w:style w:type="character" w:customStyle="1" w:styleId="TableNo0">
    <w:name w:val="Table_No Знак"/>
    <w:link w:val="TableNo"/>
    <w:uiPriority w:val="99"/>
    <w:qFormat/>
    <w:locked/>
    <w:rsid w:val="00452D39"/>
    <w:rPr>
      <w:rFonts w:ascii="Times New Roman" w:eastAsiaTheme="minorEastAsia" w:hAnsi="Times New Roman"/>
      <w:caps/>
      <w:lang w:val="en-GB" w:eastAsia="en-US"/>
    </w:rPr>
  </w:style>
  <w:style w:type="paragraph" w:customStyle="1" w:styleId="1115">
    <w:name w:val="修订111"/>
    <w:hidden/>
    <w:uiPriority w:val="99"/>
    <w:semiHidden/>
    <w:qFormat/>
    <w:rsid w:val="00452D39"/>
    <w:rPr>
      <w:rFonts w:ascii="Times New Roman" w:eastAsia="Batang" w:hAnsi="Times New Roman"/>
      <w:lang w:val="en-GB" w:eastAsia="en-US"/>
    </w:rPr>
  </w:style>
  <w:style w:type="paragraph" w:customStyle="1" w:styleId="Agreement">
    <w:name w:val="Agreement"/>
    <w:basedOn w:val="Normal"/>
    <w:next w:val="Normal"/>
    <w:qFormat/>
    <w:rsid w:val="00452D39"/>
    <w:pPr>
      <w:numPr>
        <w:numId w:val="26"/>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52D39"/>
    <w:rPr>
      <w:rFonts w:ascii="Arial" w:eastAsia="MS Mincho" w:hAnsi="Arial" w:cs="Arial"/>
      <w:b/>
      <w:szCs w:val="24"/>
    </w:rPr>
  </w:style>
  <w:style w:type="paragraph" w:customStyle="1" w:styleId="EmailDiscussion">
    <w:name w:val="EmailDiscussion"/>
    <w:basedOn w:val="Normal"/>
    <w:next w:val="Normal"/>
    <w:link w:val="EmailDiscussionChar"/>
    <w:qFormat/>
    <w:rsid w:val="00452D39"/>
    <w:pPr>
      <w:numPr>
        <w:numId w:val="27"/>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452D3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52D39"/>
    <w:rPr>
      <w:rFonts w:asciiTheme="minorHAnsi" w:eastAsiaTheme="minorEastAsia" w:hAnsiTheme="minorHAnsi" w:cstheme="minorBidi"/>
      <w:kern w:val="2"/>
      <w:sz w:val="18"/>
      <w:szCs w:val="18"/>
    </w:rPr>
  </w:style>
  <w:style w:type="character" w:customStyle="1" w:styleId="font11">
    <w:name w:val="font11"/>
    <w:basedOn w:val="DefaultParagraphFont"/>
    <w:qFormat/>
    <w:rsid w:val="00452D39"/>
    <w:rPr>
      <w:rFonts w:ascii="Arial" w:hAnsi="Arial" w:cs="Arial" w:hint="default"/>
      <w:color w:val="000000"/>
      <w:sz w:val="18"/>
      <w:szCs w:val="18"/>
      <w:u w:val="none"/>
      <w:vertAlign w:val="superscript"/>
    </w:rPr>
  </w:style>
  <w:style w:type="character" w:customStyle="1" w:styleId="font31">
    <w:name w:val="font31"/>
    <w:basedOn w:val="DefaultParagraphFont"/>
    <w:qFormat/>
    <w:rsid w:val="00452D39"/>
    <w:rPr>
      <w:rFonts w:ascii="Arial" w:hAnsi="Arial" w:cs="Arial" w:hint="default"/>
      <w:color w:val="000000"/>
      <w:sz w:val="18"/>
      <w:szCs w:val="18"/>
      <w:u w:val="none"/>
    </w:rPr>
  </w:style>
  <w:style w:type="character" w:customStyle="1" w:styleId="font21">
    <w:name w:val="font21"/>
    <w:basedOn w:val="DefaultParagraphFont"/>
    <w:qFormat/>
    <w:rsid w:val="00452D39"/>
    <w:rPr>
      <w:rFonts w:ascii="Arial" w:hAnsi="Arial" w:cs="Arial" w:hint="default"/>
      <w:color w:val="000000"/>
      <w:sz w:val="18"/>
      <w:szCs w:val="18"/>
      <w:u w:val="none"/>
    </w:rPr>
  </w:style>
  <w:style w:type="character" w:customStyle="1" w:styleId="font01">
    <w:name w:val="font01"/>
    <w:basedOn w:val="DefaultParagraphFont"/>
    <w:qFormat/>
    <w:rsid w:val="00452D39"/>
    <w:rPr>
      <w:rFonts w:ascii="Arial" w:hAnsi="Arial" w:cs="Arial" w:hint="default"/>
      <w:color w:val="000000"/>
      <w:sz w:val="18"/>
      <w:szCs w:val="18"/>
      <w:u w:val="none"/>
      <w:vertAlign w:val="superscript"/>
    </w:rPr>
  </w:style>
  <w:style w:type="character" w:customStyle="1" w:styleId="font51">
    <w:name w:val="font51"/>
    <w:basedOn w:val="DefaultParagraphFont"/>
    <w:qFormat/>
    <w:rsid w:val="00452D39"/>
    <w:rPr>
      <w:rFonts w:ascii="Arial" w:hAnsi="Arial" w:cs="Arial" w:hint="default"/>
      <w:color w:val="000000"/>
      <w:sz w:val="21"/>
      <w:szCs w:val="21"/>
      <w:u w:val="none"/>
    </w:rPr>
  </w:style>
  <w:style w:type="character" w:customStyle="1" w:styleId="font41">
    <w:name w:val="font41"/>
    <w:basedOn w:val="DefaultParagraphFont"/>
    <w:qFormat/>
    <w:rsid w:val="00452D39"/>
    <w:rPr>
      <w:rFonts w:ascii="Arial" w:hAnsi="Arial" w:cs="Arial" w:hint="default"/>
      <w:color w:val="000000"/>
      <w:sz w:val="18"/>
      <w:szCs w:val="18"/>
      <w:u w:val="none"/>
      <w:vertAlign w:val="superscript"/>
    </w:rPr>
  </w:style>
  <w:style w:type="table" w:customStyle="1" w:styleId="116">
    <w:name w:val="网格型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52D39"/>
    <w:rPr>
      <w:smallCaps/>
      <w:color w:val="5A5A5A"/>
    </w:rPr>
  </w:style>
  <w:style w:type="paragraph" w:customStyle="1" w:styleId="TOC20">
    <w:name w:val="TOC 标题2"/>
    <w:basedOn w:val="Heading1"/>
    <w:next w:val="Normal"/>
    <w:uiPriority w:val="39"/>
    <w:unhideWhenUsed/>
    <w:qFormat/>
    <w:rsid w:val="00452D3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2D39"/>
    <w:rPr>
      <w:rFonts w:ascii="Times New Roman" w:eastAsia="MS Mincho" w:hAnsi="Times New Roman"/>
      <w:lang w:val="en-US" w:eastAsia="en-US"/>
    </w:rPr>
    <w:tblPr/>
  </w:style>
  <w:style w:type="table" w:customStyle="1" w:styleId="Tabellengitternetz1112">
    <w:name w:val="Tabellengitternetz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52D39"/>
    <w:rPr>
      <w:b/>
      <w:bCs/>
      <w:i/>
      <w:iCs/>
      <w:color w:val="4F81BD"/>
    </w:rPr>
  </w:style>
  <w:style w:type="table" w:customStyle="1" w:styleId="230">
    <w:name w:val="古典型 2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52D39"/>
    <w:rPr>
      <w:rFonts w:ascii="Times New Roman" w:eastAsia="Batang" w:hAnsi="Times New Roman"/>
      <w:lang w:val="en-GB" w:eastAsia="en-US"/>
    </w:rPr>
  </w:style>
  <w:style w:type="paragraph" w:customStyle="1" w:styleId="tac00">
    <w:name w:val="tac0"/>
    <w:basedOn w:val="Normal"/>
    <w:qFormat/>
    <w:rsid w:val="00452D39"/>
    <w:pPr>
      <w:keepNext/>
      <w:spacing w:after="0"/>
      <w:jc w:val="center"/>
    </w:pPr>
    <w:rPr>
      <w:rFonts w:ascii="Arial" w:eastAsia="Calibri" w:hAnsi="Arial" w:cs="Arial"/>
      <w:lang w:val="fi-FI" w:eastAsia="fi-FI"/>
    </w:rPr>
  </w:style>
  <w:style w:type="paragraph" w:customStyle="1" w:styleId="tah00">
    <w:name w:val="tah0"/>
    <w:basedOn w:val="Normal"/>
    <w:qFormat/>
    <w:rsid w:val="00452D3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52D39"/>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52D39"/>
    <w:rPr>
      <w:rFonts w:ascii="Times New Roman" w:eastAsia="MS Mincho" w:hAnsi="Times New Roman"/>
      <w:lang w:val="en-US" w:eastAsia="zh-CN"/>
    </w:rPr>
    <w:tblPr/>
  </w:style>
  <w:style w:type="table" w:customStyle="1" w:styleId="TableGrid84">
    <w:name w:val="Table Grid84"/>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52D3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52D39"/>
    <w:rPr>
      <w:smallCaps/>
      <w:color w:val="C0504D"/>
      <w:u w:val="single"/>
    </w:rPr>
  </w:style>
  <w:style w:type="table" w:customStyle="1" w:styleId="417">
    <w:name w:val="无格式表格 4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52D39"/>
    <w:rPr>
      <w:rFonts w:ascii="Arial" w:hAnsi="Arial"/>
      <w:lang w:val="en-GB" w:eastAsia="en-US" w:bidi="ar-SA"/>
    </w:rPr>
  </w:style>
  <w:style w:type="character" w:customStyle="1" w:styleId="p1">
    <w:name w:val="p1"/>
    <w:qFormat/>
    <w:rsid w:val="00452D39"/>
  </w:style>
  <w:style w:type="character" w:customStyle="1" w:styleId="e-031">
    <w:name w:val="e-031"/>
    <w:qFormat/>
    <w:rsid w:val="00452D39"/>
    <w:rPr>
      <w:i/>
      <w:iCs/>
    </w:rPr>
  </w:style>
  <w:style w:type="character" w:customStyle="1" w:styleId="hps">
    <w:name w:val="hps"/>
    <w:qFormat/>
    <w:rsid w:val="00452D39"/>
  </w:style>
  <w:style w:type="character" w:customStyle="1" w:styleId="IntenseEmphasis1">
    <w:name w:val="Intense Emphasis1"/>
    <w:basedOn w:val="DefaultParagraphFont"/>
    <w:uiPriority w:val="21"/>
    <w:qFormat/>
    <w:rsid w:val="00452D39"/>
    <w:rPr>
      <w:b/>
      <w:bCs/>
      <w:i/>
      <w:iCs/>
      <w:color w:val="4F81BD"/>
    </w:rPr>
  </w:style>
  <w:style w:type="character" w:customStyle="1" w:styleId="EditorsNoteChar1">
    <w:name w:val="Editor's Note Char1"/>
    <w:qFormat/>
    <w:rsid w:val="00452D39"/>
    <w:rPr>
      <w:rFonts w:ascii="Times New Roman" w:hAnsi="Times New Roman"/>
      <w:color w:val="FF0000"/>
      <w:lang w:val="en-GB" w:eastAsia="en-US"/>
    </w:rPr>
  </w:style>
  <w:style w:type="character" w:customStyle="1" w:styleId="TAHChar">
    <w:name w:val="TAH Char"/>
    <w:qFormat/>
    <w:locked/>
    <w:rsid w:val="00452D39"/>
    <w:rPr>
      <w:rFonts w:ascii="Arial" w:hAnsi="Arial" w:cs="Arial"/>
      <w:b/>
      <w:sz w:val="18"/>
      <w:lang w:val="en-GB"/>
    </w:rPr>
  </w:style>
  <w:style w:type="character" w:customStyle="1" w:styleId="IntenseEmphasis2">
    <w:name w:val="Intense Emphasis2"/>
    <w:uiPriority w:val="21"/>
    <w:qFormat/>
    <w:rsid w:val="00452D39"/>
    <w:rPr>
      <w:b/>
      <w:bCs/>
      <w:i/>
      <w:iCs/>
      <w:color w:val="4F81BD"/>
    </w:rPr>
  </w:style>
  <w:style w:type="paragraph" w:customStyle="1" w:styleId="TOCHeading1">
    <w:name w:val="TOC Heading1"/>
    <w:basedOn w:val="Heading1"/>
    <w:next w:val="Normal"/>
    <w:uiPriority w:val="39"/>
    <w:unhideWhenUsed/>
    <w:qFormat/>
    <w:rsid w:val="00452D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52D39"/>
  </w:style>
  <w:style w:type="character" w:customStyle="1" w:styleId="search-word-mail">
    <w:name w:val="search-word-mail"/>
    <w:qFormat/>
    <w:rsid w:val="00452D39"/>
  </w:style>
  <w:style w:type="character" w:customStyle="1" w:styleId="Char12">
    <w:name w:val="脚注文本 Char1"/>
    <w:aliases w:val="footnote text41 Char1"/>
    <w:basedOn w:val="DefaultParagraphFont"/>
    <w:semiHidden/>
    <w:qFormat/>
    <w:rsid w:val="00452D39"/>
    <w:rPr>
      <w:rFonts w:ascii="Times New Roman" w:eastAsia="Times New Roman" w:hAnsi="Times New Roman"/>
      <w:sz w:val="18"/>
      <w:szCs w:val="18"/>
      <w:lang w:val="en-GB" w:eastAsia="en-GB"/>
    </w:rPr>
  </w:style>
  <w:style w:type="character" w:customStyle="1" w:styleId="word">
    <w:name w:val="word"/>
    <w:basedOn w:val="DefaultParagraphFont"/>
    <w:qFormat/>
    <w:rsid w:val="00452D39"/>
  </w:style>
  <w:style w:type="character" w:customStyle="1" w:styleId="1f0">
    <w:name w:val="未处理的提及1"/>
    <w:basedOn w:val="DefaultParagraphFont"/>
    <w:uiPriority w:val="99"/>
    <w:qFormat/>
    <w:rsid w:val="00452D39"/>
    <w:rPr>
      <w:color w:val="605E5C"/>
      <w:shd w:val="clear" w:color="auto" w:fill="E1DFDD"/>
    </w:rPr>
  </w:style>
  <w:style w:type="character" w:customStyle="1" w:styleId="ad">
    <w:name w:val="首标题"/>
    <w:qFormat/>
    <w:rsid w:val="00452D39"/>
    <w:rPr>
      <w:rFonts w:ascii="Arial" w:eastAsia="SimSun" w:hAnsi="Arial"/>
      <w:sz w:val="24"/>
      <w:lang w:val="en-US" w:eastAsia="zh-CN" w:bidi="ar-SA"/>
    </w:rPr>
  </w:style>
  <w:style w:type="character" w:customStyle="1" w:styleId="B1Car">
    <w:name w:val="B1+ Car"/>
    <w:link w:val="B1"/>
    <w:qFormat/>
    <w:rsid w:val="00452D39"/>
    <w:rPr>
      <w:rFonts w:ascii="Times New Roman" w:hAnsi="Times New Roman"/>
      <w:lang w:val="en-GB" w:eastAsia="en-US"/>
    </w:rPr>
  </w:style>
  <w:style w:type="character" w:customStyle="1" w:styleId="HeaderChar1">
    <w:name w:val="Header Char1"/>
    <w:basedOn w:val="DefaultParagraphFont"/>
    <w:semiHidden/>
    <w:qFormat/>
    <w:rsid w:val="00452D3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52D39"/>
    <w:rPr>
      <w:color w:val="605E5C"/>
      <w:shd w:val="clear" w:color="auto" w:fill="E1DFDD"/>
    </w:rPr>
  </w:style>
  <w:style w:type="paragraph" w:customStyle="1" w:styleId="Style86">
    <w:name w:val="_Style 86"/>
    <w:uiPriority w:val="99"/>
    <w:semiHidden/>
    <w:qFormat/>
    <w:rsid w:val="00452D3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2D39"/>
    <w:rPr>
      <w:rFonts w:ascii="Times New Roman" w:eastAsia="MS Mincho" w:hAnsi="Times New Roman"/>
      <w:lang w:val="en-US" w:eastAsia="en-US"/>
    </w:rPr>
    <w:tblPr/>
  </w:style>
  <w:style w:type="table" w:customStyle="1" w:styleId="TableGrid58">
    <w:name w:val="Table Grid58"/>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52D39"/>
    <w:rPr>
      <w:rFonts w:ascii="Times New Roman" w:eastAsia="MS Mincho" w:hAnsi="Times New Roman"/>
      <w:lang w:val="en-US" w:eastAsia="en-US"/>
    </w:rPr>
    <w:tblPr/>
  </w:style>
  <w:style w:type="table" w:customStyle="1" w:styleId="TableGrid515">
    <w:name w:val="Table Grid5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52D39"/>
  </w:style>
  <w:style w:type="table" w:customStyle="1" w:styleId="TableGrid105">
    <w:name w:val="Table Grid10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52D39"/>
  </w:style>
  <w:style w:type="numbering" w:customStyle="1" w:styleId="1510">
    <w:name w:val="无列表151"/>
    <w:next w:val="NoList"/>
    <w:semiHidden/>
    <w:rsid w:val="00452D39"/>
  </w:style>
  <w:style w:type="numbering" w:customStyle="1" w:styleId="1511">
    <w:name w:val="リストなし151"/>
    <w:next w:val="NoList"/>
    <w:uiPriority w:val="99"/>
    <w:semiHidden/>
    <w:unhideWhenUsed/>
    <w:rsid w:val="00452D39"/>
  </w:style>
  <w:style w:type="table" w:customStyle="1" w:styleId="221">
    <w:name w:val="古典型 2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52D39"/>
  </w:style>
  <w:style w:type="numbering" w:customStyle="1" w:styleId="1151">
    <w:name w:val="无列表1151"/>
    <w:next w:val="NoList"/>
    <w:semiHidden/>
    <w:rsid w:val="00452D39"/>
  </w:style>
  <w:style w:type="numbering" w:customStyle="1" w:styleId="11411">
    <w:name w:val="リストなし1141"/>
    <w:next w:val="NoList"/>
    <w:uiPriority w:val="99"/>
    <w:semiHidden/>
    <w:unhideWhenUsed/>
    <w:rsid w:val="00452D39"/>
  </w:style>
  <w:style w:type="table" w:customStyle="1" w:styleId="TableClassic2121">
    <w:name w:val="Table Classic 21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52D39"/>
  </w:style>
  <w:style w:type="numbering" w:customStyle="1" w:styleId="NoList361">
    <w:name w:val="No List361"/>
    <w:next w:val="NoList"/>
    <w:uiPriority w:val="99"/>
    <w:semiHidden/>
    <w:unhideWhenUsed/>
    <w:rsid w:val="00452D39"/>
  </w:style>
  <w:style w:type="numbering" w:customStyle="1" w:styleId="NoList1151">
    <w:name w:val="No List1151"/>
    <w:next w:val="NoList"/>
    <w:uiPriority w:val="99"/>
    <w:semiHidden/>
    <w:unhideWhenUsed/>
    <w:rsid w:val="00452D39"/>
  </w:style>
  <w:style w:type="numbering" w:customStyle="1" w:styleId="NoList461">
    <w:name w:val="No List461"/>
    <w:next w:val="NoList"/>
    <w:uiPriority w:val="99"/>
    <w:semiHidden/>
    <w:unhideWhenUsed/>
    <w:rsid w:val="00452D39"/>
  </w:style>
  <w:style w:type="numbering" w:customStyle="1" w:styleId="NoList551">
    <w:name w:val="No List551"/>
    <w:next w:val="NoList"/>
    <w:uiPriority w:val="99"/>
    <w:semiHidden/>
    <w:unhideWhenUsed/>
    <w:rsid w:val="00452D39"/>
  </w:style>
  <w:style w:type="numbering" w:customStyle="1" w:styleId="NoList11151">
    <w:name w:val="No List11151"/>
    <w:next w:val="NoList"/>
    <w:uiPriority w:val="99"/>
    <w:semiHidden/>
    <w:unhideWhenUsed/>
    <w:rsid w:val="00452D39"/>
  </w:style>
  <w:style w:type="numbering" w:customStyle="1" w:styleId="NoList2151">
    <w:name w:val="No List2151"/>
    <w:next w:val="NoList"/>
    <w:uiPriority w:val="99"/>
    <w:semiHidden/>
    <w:unhideWhenUsed/>
    <w:rsid w:val="00452D39"/>
  </w:style>
  <w:style w:type="numbering" w:customStyle="1" w:styleId="NoList3151">
    <w:name w:val="No List3151"/>
    <w:next w:val="NoList"/>
    <w:uiPriority w:val="99"/>
    <w:semiHidden/>
    <w:unhideWhenUsed/>
    <w:rsid w:val="00452D39"/>
  </w:style>
  <w:style w:type="numbering" w:customStyle="1" w:styleId="NoList4151">
    <w:name w:val="No List4151"/>
    <w:next w:val="NoList"/>
    <w:uiPriority w:val="99"/>
    <w:semiHidden/>
    <w:unhideWhenUsed/>
    <w:rsid w:val="00452D39"/>
  </w:style>
  <w:style w:type="numbering" w:customStyle="1" w:styleId="NoList651">
    <w:name w:val="No List651"/>
    <w:next w:val="NoList"/>
    <w:uiPriority w:val="99"/>
    <w:semiHidden/>
    <w:unhideWhenUsed/>
    <w:rsid w:val="00452D39"/>
  </w:style>
  <w:style w:type="numbering" w:customStyle="1" w:styleId="NoList751">
    <w:name w:val="No List751"/>
    <w:next w:val="NoList"/>
    <w:uiPriority w:val="99"/>
    <w:semiHidden/>
    <w:unhideWhenUsed/>
    <w:rsid w:val="00452D39"/>
  </w:style>
  <w:style w:type="numbering" w:customStyle="1" w:styleId="NoList1251">
    <w:name w:val="No List1251"/>
    <w:next w:val="NoList"/>
    <w:uiPriority w:val="99"/>
    <w:semiHidden/>
    <w:unhideWhenUsed/>
    <w:rsid w:val="00452D39"/>
  </w:style>
  <w:style w:type="numbering" w:customStyle="1" w:styleId="NoList2251">
    <w:name w:val="No List2251"/>
    <w:next w:val="NoList"/>
    <w:uiPriority w:val="99"/>
    <w:semiHidden/>
    <w:unhideWhenUsed/>
    <w:rsid w:val="00452D39"/>
  </w:style>
  <w:style w:type="numbering" w:customStyle="1" w:styleId="NoList3251">
    <w:name w:val="No List3251"/>
    <w:next w:val="NoList"/>
    <w:uiPriority w:val="99"/>
    <w:semiHidden/>
    <w:unhideWhenUsed/>
    <w:rsid w:val="00452D39"/>
  </w:style>
  <w:style w:type="numbering" w:customStyle="1" w:styleId="NoList4241">
    <w:name w:val="No List4241"/>
    <w:next w:val="NoList"/>
    <w:uiPriority w:val="99"/>
    <w:semiHidden/>
    <w:unhideWhenUsed/>
    <w:rsid w:val="00452D39"/>
  </w:style>
  <w:style w:type="numbering" w:customStyle="1" w:styleId="NoList5141">
    <w:name w:val="No List5141"/>
    <w:next w:val="NoList"/>
    <w:uiPriority w:val="99"/>
    <w:semiHidden/>
    <w:unhideWhenUsed/>
    <w:rsid w:val="00452D39"/>
  </w:style>
  <w:style w:type="numbering" w:customStyle="1" w:styleId="NoList21141">
    <w:name w:val="No List21141"/>
    <w:next w:val="NoList"/>
    <w:uiPriority w:val="99"/>
    <w:semiHidden/>
    <w:unhideWhenUsed/>
    <w:rsid w:val="00452D39"/>
  </w:style>
  <w:style w:type="numbering" w:customStyle="1" w:styleId="NoList31141">
    <w:name w:val="No List31141"/>
    <w:next w:val="NoList"/>
    <w:uiPriority w:val="99"/>
    <w:semiHidden/>
    <w:unhideWhenUsed/>
    <w:rsid w:val="00452D39"/>
  </w:style>
  <w:style w:type="numbering" w:customStyle="1" w:styleId="NoList41141">
    <w:name w:val="No List41141"/>
    <w:next w:val="NoList"/>
    <w:uiPriority w:val="99"/>
    <w:semiHidden/>
    <w:unhideWhenUsed/>
    <w:rsid w:val="00452D39"/>
  </w:style>
  <w:style w:type="numbering" w:customStyle="1" w:styleId="NoList6141">
    <w:name w:val="No List6141"/>
    <w:next w:val="NoList"/>
    <w:uiPriority w:val="99"/>
    <w:semiHidden/>
    <w:unhideWhenUsed/>
    <w:rsid w:val="00452D39"/>
  </w:style>
  <w:style w:type="numbering" w:customStyle="1" w:styleId="11141">
    <w:name w:val="无列表11141"/>
    <w:next w:val="NoList"/>
    <w:semiHidden/>
    <w:rsid w:val="00452D39"/>
  </w:style>
  <w:style w:type="numbering" w:customStyle="1" w:styleId="NoList111141">
    <w:name w:val="No List111141"/>
    <w:next w:val="NoList"/>
    <w:uiPriority w:val="99"/>
    <w:semiHidden/>
    <w:unhideWhenUsed/>
    <w:rsid w:val="00452D39"/>
  </w:style>
  <w:style w:type="numbering" w:customStyle="1" w:styleId="NoList7141">
    <w:name w:val="No List7141"/>
    <w:next w:val="NoList"/>
    <w:uiPriority w:val="99"/>
    <w:semiHidden/>
    <w:unhideWhenUsed/>
    <w:rsid w:val="00452D39"/>
  </w:style>
  <w:style w:type="numbering" w:customStyle="1" w:styleId="NoList12141">
    <w:name w:val="No List12141"/>
    <w:next w:val="NoList"/>
    <w:uiPriority w:val="99"/>
    <w:semiHidden/>
    <w:unhideWhenUsed/>
    <w:rsid w:val="00452D39"/>
  </w:style>
  <w:style w:type="numbering" w:customStyle="1" w:styleId="NoList22141">
    <w:name w:val="No List22141"/>
    <w:next w:val="NoList"/>
    <w:uiPriority w:val="99"/>
    <w:semiHidden/>
    <w:unhideWhenUsed/>
    <w:rsid w:val="00452D39"/>
  </w:style>
  <w:style w:type="numbering" w:customStyle="1" w:styleId="NoList32141">
    <w:name w:val="No List32141"/>
    <w:next w:val="NoList"/>
    <w:uiPriority w:val="99"/>
    <w:semiHidden/>
    <w:unhideWhenUsed/>
    <w:rsid w:val="00452D39"/>
  </w:style>
  <w:style w:type="numbering" w:customStyle="1" w:styleId="NoList841">
    <w:name w:val="No List841"/>
    <w:next w:val="NoList"/>
    <w:uiPriority w:val="99"/>
    <w:semiHidden/>
    <w:unhideWhenUsed/>
    <w:rsid w:val="00452D39"/>
  </w:style>
  <w:style w:type="numbering" w:customStyle="1" w:styleId="NoList941">
    <w:name w:val="No List941"/>
    <w:next w:val="NoList"/>
    <w:uiPriority w:val="99"/>
    <w:semiHidden/>
    <w:unhideWhenUsed/>
    <w:rsid w:val="00452D39"/>
  </w:style>
  <w:style w:type="numbering" w:customStyle="1" w:styleId="NoList8141">
    <w:name w:val="No List8141"/>
    <w:next w:val="NoList"/>
    <w:uiPriority w:val="99"/>
    <w:semiHidden/>
    <w:unhideWhenUsed/>
    <w:rsid w:val="00452D39"/>
  </w:style>
  <w:style w:type="numbering" w:customStyle="1" w:styleId="NoList9131">
    <w:name w:val="No List9131"/>
    <w:next w:val="NoList"/>
    <w:uiPriority w:val="99"/>
    <w:semiHidden/>
    <w:unhideWhenUsed/>
    <w:rsid w:val="00452D39"/>
  </w:style>
  <w:style w:type="numbering" w:customStyle="1" w:styleId="LFO1941">
    <w:name w:val="LFO1941"/>
    <w:basedOn w:val="NoList"/>
    <w:rsid w:val="00452D39"/>
  </w:style>
  <w:style w:type="numbering" w:customStyle="1" w:styleId="NoList1031">
    <w:name w:val="No List1031"/>
    <w:next w:val="NoList"/>
    <w:uiPriority w:val="99"/>
    <w:semiHidden/>
    <w:unhideWhenUsed/>
    <w:rsid w:val="00452D39"/>
  </w:style>
  <w:style w:type="numbering" w:customStyle="1" w:styleId="LFO19131">
    <w:name w:val="LFO19131"/>
    <w:basedOn w:val="NoList"/>
    <w:rsid w:val="00452D39"/>
  </w:style>
  <w:style w:type="numbering" w:customStyle="1" w:styleId="12110">
    <w:name w:val="无列表1211"/>
    <w:next w:val="NoList"/>
    <w:semiHidden/>
    <w:rsid w:val="00452D39"/>
  </w:style>
  <w:style w:type="numbering" w:customStyle="1" w:styleId="12111">
    <w:name w:val="リストなし1211"/>
    <w:next w:val="NoList"/>
    <w:uiPriority w:val="99"/>
    <w:semiHidden/>
    <w:unhideWhenUsed/>
    <w:rsid w:val="00452D39"/>
  </w:style>
  <w:style w:type="numbering" w:customStyle="1" w:styleId="111112">
    <w:name w:val="リストなし11111"/>
    <w:next w:val="NoList"/>
    <w:uiPriority w:val="99"/>
    <w:semiHidden/>
    <w:unhideWhenUsed/>
    <w:rsid w:val="00452D39"/>
  </w:style>
  <w:style w:type="numbering" w:customStyle="1" w:styleId="NoList1311">
    <w:name w:val="No List1311"/>
    <w:next w:val="NoList"/>
    <w:uiPriority w:val="99"/>
    <w:semiHidden/>
    <w:unhideWhenUsed/>
    <w:rsid w:val="00452D39"/>
  </w:style>
  <w:style w:type="numbering" w:customStyle="1" w:styleId="NoList2311">
    <w:name w:val="No List2311"/>
    <w:next w:val="NoList"/>
    <w:uiPriority w:val="99"/>
    <w:semiHidden/>
    <w:unhideWhenUsed/>
    <w:rsid w:val="00452D39"/>
  </w:style>
  <w:style w:type="numbering" w:customStyle="1" w:styleId="NoList3311">
    <w:name w:val="No List3311"/>
    <w:next w:val="NoList"/>
    <w:uiPriority w:val="99"/>
    <w:semiHidden/>
    <w:unhideWhenUsed/>
    <w:rsid w:val="00452D39"/>
  </w:style>
  <w:style w:type="numbering" w:customStyle="1" w:styleId="NoList4311">
    <w:name w:val="No List4311"/>
    <w:next w:val="NoList"/>
    <w:uiPriority w:val="99"/>
    <w:semiHidden/>
    <w:unhideWhenUsed/>
    <w:rsid w:val="00452D39"/>
  </w:style>
  <w:style w:type="numbering" w:customStyle="1" w:styleId="NoList5211">
    <w:name w:val="No List5211"/>
    <w:next w:val="NoList"/>
    <w:uiPriority w:val="99"/>
    <w:semiHidden/>
    <w:unhideWhenUsed/>
    <w:rsid w:val="00452D39"/>
  </w:style>
  <w:style w:type="numbering" w:customStyle="1" w:styleId="NoList6211">
    <w:name w:val="No List6211"/>
    <w:next w:val="NoList"/>
    <w:uiPriority w:val="99"/>
    <w:semiHidden/>
    <w:unhideWhenUsed/>
    <w:rsid w:val="00452D39"/>
  </w:style>
  <w:style w:type="numbering" w:customStyle="1" w:styleId="NoList7211">
    <w:name w:val="No List7211"/>
    <w:next w:val="NoList"/>
    <w:uiPriority w:val="99"/>
    <w:semiHidden/>
    <w:unhideWhenUsed/>
    <w:rsid w:val="00452D39"/>
  </w:style>
  <w:style w:type="numbering" w:customStyle="1" w:styleId="NoList11211">
    <w:name w:val="No List11211"/>
    <w:next w:val="NoList"/>
    <w:uiPriority w:val="99"/>
    <w:semiHidden/>
    <w:unhideWhenUsed/>
    <w:rsid w:val="00452D39"/>
  </w:style>
  <w:style w:type="numbering" w:customStyle="1" w:styleId="NoList21211">
    <w:name w:val="No List21211"/>
    <w:next w:val="NoList"/>
    <w:uiPriority w:val="99"/>
    <w:semiHidden/>
    <w:unhideWhenUsed/>
    <w:rsid w:val="00452D39"/>
  </w:style>
  <w:style w:type="numbering" w:customStyle="1" w:styleId="NoList31211">
    <w:name w:val="No List31211"/>
    <w:next w:val="NoList"/>
    <w:uiPriority w:val="99"/>
    <w:semiHidden/>
    <w:unhideWhenUsed/>
    <w:rsid w:val="00452D39"/>
  </w:style>
  <w:style w:type="numbering" w:customStyle="1" w:styleId="NoList41211">
    <w:name w:val="No List41211"/>
    <w:next w:val="NoList"/>
    <w:uiPriority w:val="99"/>
    <w:semiHidden/>
    <w:unhideWhenUsed/>
    <w:rsid w:val="00452D39"/>
  </w:style>
  <w:style w:type="numbering" w:customStyle="1" w:styleId="NoList51111">
    <w:name w:val="No List51111"/>
    <w:next w:val="NoList"/>
    <w:uiPriority w:val="99"/>
    <w:semiHidden/>
    <w:unhideWhenUsed/>
    <w:rsid w:val="00452D39"/>
  </w:style>
  <w:style w:type="numbering" w:customStyle="1" w:styleId="NoList61111">
    <w:name w:val="No List61111"/>
    <w:next w:val="NoList"/>
    <w:uiPriority w:val="99"/>
    <w:semiHidden/>
    <w:unhideWhenUsed/>
    <w:rsid w:val="00452D39"/>
  </w:style>
  <w:style w:type="numbering" w:customStyle="1" w:styleId="NoList71111">
    <w:name w:val="No List71111"/>
    <w:next w:val="NoList"/>
    <w:uiPriority w:val="99"/>
    <w:semiHidden/>
    <w:unhideWhenUsed/>
    <w:rsid w:val="00452D39"/>
  </w:style>
  <w:style w:type="numbering" w:customStyle="1" w:styleId="NoList81111">
    <w:name w:val="No List81111"/>
    <w:next w:val="NoList"/>
    <w:uiPriority w:val="99"/>
    <w:semiHidden/>
    <w:unhideWhenUsed/>
    <w:rsid w:val="00452D39"/>
  </w:style>
  <w:style w:type="numbering" w:customStyle="1" w:styleId="NoList12211">
    <w:name w:val="No List12211"/>
    <w:next w:val="NoList"/>
    <w:uiPriority w:val="99"/>
    <w:semiHidden/>
    <w:rsid w:val="00452D39"/>
  </w:style>
  <w:style w:type="numbering" w:customStyle="1" w:styleId="NoList111211">
    <w:name w:val="No List111211"/>
    <w:next w:val="NoList"/>
    <w:uiPriority w:val="99"/>
    <w:semiHidden/>
    <w:unhideWhenUsed/>
    <w:rsid w:val="00452D39"/>
  </w:style>
  <w:style w:type="numbering" w:customStyle="1" w:styleId="112110">
    <w:name w:val="无列表11211"/>
    <w:next w:val="NoList"/>
    <w:semiHidden/>
    <w:rsid w:val="00452D39"/>
  </w:style>
  <w:style w:type="numbering" w:customStyle="1" w:styleId="NoList22211">
    <w:name w:val="No List22211"/>
    <w:next w:val="NoList"/>
    <w:uiPriority w:val="99"/>
    <w:semiHidden/>
    <w:unhideWhenUsed/>
    <w:rsid w:val="00452D39"/>
  </w:style>
  <w:style w:type="numbering" w:customStyle="1" w:styleId="NoList32211">
    <w:name w:val="No List32211"/>
    <w:next w:val="NoList"/>
    <w:uiPriority w:val="99"/>
    <w:semiHidden/>
    <w:unhideWhenUsed/>
    <w:rsid w:val="00452D39"/>
  </w:style>
  <w:style w:type="numbering" w:customStyle="1" w:styleId="NoList42111">
    <w:name w:val="No List42111"/>
    <w:next w:val="NoList"/>
    <w:uiPriority w:val="99"/>
    <w:semiHidden/>
    <w:unhideWhenUsed/>
    <w:rsid w:val="00452D39"/>
  </w:style>
  <w:style w:type="numbering" w:customStyle="1" w:styleId="NoList211111">
    <w:name w:val="No List211111"/>
    <w:next w:val="NoList"/>
    <w:uiPriority w:val="99"/>
    <w:semiHidden/>
    <w:unhideWhenUsed/>
    <w:rsid w:val="00452D39"/>
  </w:style>
  <w:style w:type="numbering" w:customStyle="1" w:styleId="NoList311111">
    <w:name w:val="No List311111"/>
    <w:next w:val="NoList"/>
    <w:uiPriority w:val="99"/>
    <w:semiHidden/>
    <w:unhideWhenUsed/>
    <w:rsid w:val="00452D39"/>
  </w:style>
  <w:style w:type="numbering" w:customStyle="1" w:styleId="NoList411111">
    <w:name w:val="No List411111"/>
    <w:next w:val="NoList"/>
    <w:uiPriority w:val="99"/>
    <w:semiHidden/>
    <w:unhideWhenUsed/>
    <w:rsid w:val="00452D39"/>
  </w:style>
  <w:style w:type="numbering" w:customStyle="1" w:styleId="1111111">
    <w:name w:val="无列表1111111"/>
    <w:next w:val="NoList"/>
    <w:semiHidden/>
    <w:rsid w:val="00452D39"/>
  </w:style>
  <w:style w:type="numbering" w:customStyle="1" w:styleId="NoList1111111">
    <w:name w:val="No List1111111"/>
    <w:next w:val="NoList"/>
    <w:uiPriority w:val="99"/>
    <w:semiHidden/>
    <w:unhideWhenUsed/>
    <w:rsid w:val="00452D39"/>
  </w:style>
  <w:style w:type="numbering" w:customStyle="1" w:styleId="NoList121111">
    <w:name w:val="No List121111"/>
    <w:next w:val="NoList"/>
    <w:uiPriority w:val="99"/>
    <w:semiHidden/>
    <w:unhideWhenUsed/>
    <w:rsid w:val="00452D39"/>
  </w:style>
  <w:style w:type="numbering" w:customStyle="1" w:styleId="NoList221111">
    <w:name w:val="No List221111"/>
    <w:next w:val="NoList"/>
    <w:uiPriority w:val="99"/>
    <w:semiHidden/>
    <w:unhideWhenUsed/>
    <w:rsid w:val="00452D39"/>
  </w:style>
  <w:style w:type="numbering" w:customStyle="1" w:styleId="NoList321111">
    <w:name w:val="No List321111"/>
    <w:next w:val="NoList"/>
    <w:uiPriority w:val="99"/>
    <w:semiHidden/>
    <w:unhideWhenUsed/>
    <w:rsid w:val="00452D39"/>
  </w:style>
  <w:style w:type="numbering" w:customStyle="1" w:styleId="NoList1411">
    <w:name w:val="No List1411"/>
    <w:next w:val="NoList"/>
    <w:uiPriority w:val="99"/>
    <w:semiHidden/>
    <w:unhideWhenUsed/>
    <w:rsid w:val="00452D39"/>
  </w:style>
  <w:style w:type="numbering" w:customStyle="1" w:styleId="NoList1511">
    <w:name w:val="No List1511"/>
    <w:next w:val="NoList"/>
    <w:uiPriority w:val="99"/>
    <w:semiHidden/>
    <w:unhideWhenUsed/>
    <w:rsid w:val="00452D39"/>
  </w:style>
  <w:style w:type="numbering" w:customStyle="1" w:styleId="NoList2411">
    <w:name w:val="No List2411"/>
    <w:next w:val="NoList"/>
    <w:uiPriority w:val="99"/>
    <w:semiHidden/>
    <w:unhideWhenUsed/>
    <w:rsid w:val="00452D39"/>
  </w:style>
  <w:style w:type="numbering" w:customStyle="1" w:styleId="NoList3411">
    <w:name w:val="No List3411"/>
    <w:next w:val="NoList"/>
    <w:uiPriority w:val="99"/>
    <w:semiHidden/>
    <w:unhideWhenUsed/>
    <w:rsid w:val="00452D39"/>
  </w:style>
  <w:style w:type="numbering" w:customStyle="1" w:styleId="NoList4411">
    <w:name w:val="No List4411"/>
    <w:next w:val="NoList"/>
    <w:uiPriority w:val="99"/>
    <w:semiHidden/>
    <w:unhideWhenUsed/>
    <w:rsid w:val="00452D39"/>
  </w:style>
  <w:style w:type="numbering" w:customStyle="1" w:styleId="NoList5311">
    <w:name w:val="No List5311"/>
    <w:next w:val="NoList"/>
    <w:uiPriority w:val="99"/>
    <w:semiHidden/>
    <w:unhideWhenUsed/>
    <w:rsid w:val="00452D39"/>
  </w:style>
  <w:style w:type="numbering" w:customStyle="1" w:styleId="NoList6311">
    <w:name w:val="No List6311"/>
    <w:next w:val="NoList"/>
    <w:uiPriority w:val="99"/>
    <w:semiHidden/>
    <w:unhideWhenUsed/>
    <w:rsid w:val="00452D39"/>
  </w:style>
  <w:style w:type="numbering" w:customStyle="1" w:styleId="NoList7311">
    <w:name w:val="No List7311"/>
    <w:next w:val="NoList"/>
    <w:uiPriority w:val="99"/>
    <w:semiHidden/>
    <w:unhideWhenUsed/>
    <w:rsid w:val="00452D39"/>
  </w:style>
  <w:style w:type="numbering" w:customStyle="1" w:styleId="NoList8211">
    <w:name w:val="No List8211"/>
    <w:next w:val="NoList"/>
    <w:uiPriority w:val="99"/>
    <w:semiHidden/>
    <w:unhideWhenUsed/>
    <w:rsid w:val="00452D39"/>
  </w:style>
  <w:style w:type="numbering" w:customStyle="1" w:styleId="NoList9211">
    <w:name w:val="No List9211"/>
    <w:next w:val="NoList"/>
    <w:uiPriority w:val="99"/>
    <w:semiHidden/>
    <w:unhideWhenUsed/>
    <w:rsid w:val="00452D39"/>
  </w:style>
  <w:style w:type="numbering" w:customStyle="1" w:styleId="NoList11311">
    <w:name w:val="No List11311"/>
    <w:next w:val="NoList"/>
    <w:uiPriority w:val="99"/>
    <w:semiHidden/>
    <w:unhideWhenUsed/>
    <w:rsid w:val="00452D39"/>
  </w:style>
  <w:style w:type="numbering" w:customStyle="1" w:styleId="NoList21311">
    <w:name w:val="No List21311"/>
    <w:next w:val="NoList"/>
    <w:uiPriority w:val="99"/>
    <w:semiHidden/>
    <w:unhideWhenUsed/>
    <w:rsid w:val="00452D39"/>
  </w:style>
  <w:style w:type="numbering" w:customStyle="1" w:styleId="NoList31311">
    <w:name w:val="No List31311"/>
    <w:next w:val="NoList"/>
    <w:uiPriority w:val="99"/>
    <w:semiHidden/>
    <w:unhideWhenUsed/>
    <w:rsid w:val="00452D39"/>
  </w:style>
  <w:style w:type="numbering" w:customStyle="1" w:styleId="NoList41311">
    <w:name w:val="No List41311"/>
    <w:next w:val="NoList"/>
    <w:uiPriority w:val="99"/>
    <w:semiHidden/>
    <w:unhideWhenUsed/>
    <w:rsid w:val="00452D39"/>
  </w:style>
  <w:style w:type="numbering" w:customStyle="1" w:styleId="NoList51211">
    <w:name w:val="No List51211"/>
    <w:next w:val="NoList"/>
    <w:uiPriority w:val="99"/>
    <w:semiHidden/>
    <w:unhideWhenUsed/>
    <w:rsid w:val="00452D39"/>
  </w:style>
  <w:style w:type="numbering" w:customStyle="1" w:styleId="NoList61211">
    <w:name w:val="No List61211"/>
    <w:next w:val="NoList"/>
    <w:uiPriority w:val="99"/>
    <w:semiHidden/>
    <w:unhideWhenUsed/>
    <w:rsid w:val="00452D39"/>
  </w:style>
  <w:style w:type="numbering" w:customStyle="1" w:styleId="NoList71211">
    <w:name w:val="No List71211"/>
    <w:next w:val="NoList"/>
    <w:uiPriority w:val="99"/>
    <w:semiHidden/>
    <w:unhideWhenUsed/>
    <w:rsid w:val="00452D39"/>
  </w:style>
  <w:style w:type="numbering" w:customStyle="1" w:styleId="NoList81211">
    <w:name w:val="No List81211"/>
    <w:next w:val="NoList"/>
    <w:uiPriority w:val="99"/>
    <w:semiHidden/>
    <w:unhideWhenUsed/>
    <w:rsid w:val="00452D39"/>
  </w:style>
  <w:style w:type="numbering" w:customStyle="1" w:styleId="NoList91111">
    <w:name w:val="No List91111"/>
    <w:next w:val="NoList"/>
    <w:uiPriority w:val="99"/>
    <w:semiHidden/>
    <w:unhideWhenUsed/>
    <w:rsid w:val="00452D39"/>
  </w:style>
  <w:style w:type="numbering" w:customStyle="1" w:styleId="LFO19211">
    <w:name w:val="LFO19211"/>
    <w:basedOn w:val="NoList"/>
    <w:rsid w:val="00452D39"/>
  </w:style>
  <w:style w:type="numbering" w:customStyle="1" w:styleId="NoList10111">
    <w:name w:val="No List10111"/>
    <w:next w:val="NoList"/>
    <w:uiPriority w:val="99"/>
    <w:semiHidden/>
    <w:unhideWhenUsed/>
    <w:rsid w:val="00452D39"/>
  </w:style>
  <w:style w:type="numbering" w:customStyle="1" w:styleId="LFO191111">
    <w:name w:val="LFO191111"/>
    <w:basedOn w:val="NoList"/>
    <w:rsid w:val="00452D39"/>
  </w:style>
  <w:style w:type="numbering" w:customStyle="1" w:styleId="NoList12311">
    <w:name w:val="No List12311"/>
    <w:next w:val="NoList"/>
    <w:uiPriority w:val="99"/>
    <w:semiHidden/>
    <w:rsid w:val="00452D39"/>
  </w:style>
  <w:style w:type="numbering" w:customStyle="1" w:styleId="NoList111311">
    <w:name w:val="No List111311"/>
    <w:next w:val="NoList"/>
    <w:uiPriority w:val="99"/>
    <w:semiHidden/>
    <w:unhideWhenUsed/>
    <w:rsid w:val="00452D39"/>
  </w:style>
  <w:style w:type="numbering" w:customStyle="1" w:styleId="13110">
    <w:name w:val="无列表1311"/>
    <w:next w:val="NoList"/>
    <w:semiHidden/>
    <w:rsid w:val="00452D39"/>
  </w:style>
  <w:style w:type="numbering" w:customStyle="1" w:styleId="13111">
    <w:name w:val="リストなし1311"/>
    <w:next w:val="NoList"/>
    <w:uiPriority w:val="99"/>
    <w:semiHidden/>
    <w:unhideWhenUsed/>
    <w:rsid w:val="00452D39"/>
  </w:style>
  <w:style w:type="numbering" w:customStyle="1" w:styleId="113110">
    <w:name w:val="无列表11311"/>
    <w:next w:val="NoList"/>
    <w:semiHidden/>
    <w:rsid w:val="00452D39"/>
  </w:style>
  <w:style w:type="numbering" w:customStyle="1" w:styleId="112111">
    <w:name w:val="リストなし11211"/>
    <w:next w:val="NoList"/>
    <w:uiPriority w:val="99"/>
    <w:semiHidden/>
    <w:unhideWhenUsed/>
    <w:rsid w:val="00452D39"/>
  </w:style>
  <w:style w:type="numbering" w:customStyle="1" w:styleId="NoList22311">
    <w:name w:val="No List22311"/>
    <w:next w:val="NoList"/>
    <w:uiPriority w:val="99"/>
    <w:semiHidden/>
    <w:unhideWhenUsed/>
    <w:rsid w:val="00452D39"/>
  </w:style>
  <w:style w:type="numbering" w:customStyle="1" w:styleId="NoList32311">
    <w:name w:val="No List32311"/>
    <w:next w:val="NoList"/>
    <w:uiPriority w:val="99"/>
    <w:semiHidden/>
    <w:unhideWhenUsed/>
    <w:rsid w:val="00452D39"/>
  </w:style>
  <w:style w:type="numbering" w:customStyle="1" w:styleId="NoList42211">
    <w:name w:val="No List42211"/>
    <w:next w:val="NoList"/>
    <w:uiPriority w:val="99"/>
    <w:semiHidden/>
    <w:unhideWhenUsed/>
    <w:rsid w:val="00452D39"/>
  </w:style>
  <w:style w:type="numbering" w:customStyle="1" w:styleId="NoList211211">
    <w:name w:val="No List211211"/>
    <w:next w:val="NoList"/>
    <w:uiPriority w:val="99"/>
    <w:semiHidden/>
    <w:unhideWhenUsed/>
    <w:rsid w:val="00452D39"/>
  </w:style>
  <w:style w:type="numbering" w:customStyle="1" w:styleId="NoList311211">
    <w:name w:val="No List311211"/>
    <w:next w:val="NoList"/>
    <w:uiPriority w:val="99"/>
    <w:semiHidden/>
    <w:unhideWhenUsed/>
    <w:rsid w:val="00452D39"/>
  </w:style>
  <w:style w:type="numbering" w:customStyle="1" w:styleId="NoList411211">
    <w:name w:val="No List411211"/>
    <w:next w:val="NoList"/>
    <w:uiPriority w:val="99"/>
    <w:semiHidden/>
    <w:unhideWhenUsed/>
    <w:rsid w:val="00452D39"/>
  </w:style>
  <w:style w:type="numbering" w:customStyle="1" w:styleId="111211">
    <w:name w:val="无列表111211"/>
    <w:next w:val="NoList"/>
    <w:semiHidden/>
    <w:rsid w:val="00452D39"/>
  </w:style>
  <w:style w:type="numbering" w:customStyle="1" w:styleId="NoList1111211">
    <w:name w:val="No List1111211"/>
    <w:next w:val="NoList"/>
    <w:uiPriority w:val="99"/>
    <w:semiHidden/>
    <w:unhideWhenUsed/>
    <w:rsid w:val="00452D39"/>
  </w:style>
  <w:style w:type="numbering" w:customStyle="1" w:styleId="NoList121211">
    <w:name w:val="No List121211"/>
    <w:next w:val="NoList"/>
    <w:uiPriority w:val="99"/>
    <w:semiHidden/>
    <w:unhideWhenUsed/>
    <w:rsid w:val="00452D39"/>
  </w:style>
  <w:style w:type="numbering" w:customStyle="1" w:styleId="NoList221211">
    <w:name w:val="No List221211"/>
    <w:next w:val="NoList"/>
    <w:uiPriority w:val="99"/>
    <w:semiHidden/>
    <w:unhideWhenUsed/>
    <w:rsid w:val="00452D39"/>
  </w:style>
  <w:style w:type="numbering" w:customStyle="1" w:styleId="NoList321211">
    <w:name w:val="No List321211"/>
    <w:next w:val="NoList"/>
    <w:uiPriority w:val="99"/>
    <w:semiHidden/>
    <w:unhideWhenUsed/>
    <w:rsid w:val="00452D39"/>
  </w:style>
  <w:style w:type="numbering" w:customStyle="1" w:styleId="NoList1611">
    <w:name w:val="No List1611"/>
    <w:next w:val="NoList"/>
    <w:uiPriority w:val="99"/>
    <w:semiHidden/>
    <w:unhideWhenUsed/>
    <w:rsid w:val="00452D39"/>
  </w:style>
  <w:style w:type="numbering" w:customStyle="1" w:styleId="NoList1711">
    <w:name w:val="No List1711"/>
    <w:next w:val="NoList"/>
    <w:uiPriority w:val="99"/>
    <w:semiHidden/>
    <w:unhideWhenUsed/>
    <w:rsid w:val="00452D39"/>
  </w:style>
  <w:style w:type="numbering" w:customStyle="1" w:styleId="NoList2511">
    <w:name w:val="No List2511"/>
    <w:next w:val="NoList"/>
    <w:uiPriority w:val="99"/>
    <w:semiHidden/>
    <w:unhideWhenUsed/>
    <w:rsid w:val="00452D39"/>
  </w:style>
  <w:style w:type="numbering" w:customStyle="1" w:styleId="NoList3511">
    <w:name w:val="No List3511"/>
    <w:next w:val="NoList"/>
    <w:uiPriority w:val="99"/>
    <w:semiHidden/>
    <w:unhideWhenUsed/>
    <w:rsid w:val="00452D39"/>
  </w:style>
  <w:style w:type="numbering" w:customStyle="1" w:styleId="NoList4511">
    <w:name w:val="No List4511"/>
    <w:next w:val="NoList"/>
    <w:uiPriority w:val="99"/>
    <w:semiHidden/>
    <w:unhideWhenUsed/>
    <w:rsid w:val="00452D39"/>
  </w:style>
  <w:style w:type="numbering" w:customStyle="1" w:styleId="NoList5411">
    <w:name w:val="No List5411"/>
    <w:next w:val="NoList"/>
    <w:uiPriority w:val="99"/>
    <w:semiHidden/>
    <w:unhideWhenUsed/>
    <w:rsid w:val="00452D39"/>
  </w:style>
  <w:style w:type="numbering" w:customStyle="1" w:styleId="NoList6411">
    <w:name w:val="No List6411"/>
    <w:next w:val="NoList"/>
    <w:uiPriority w:val="99"/>
    <w:semiHidden/>
    <w:unhideWhenUsed/>
    <w:rsid w:val="00452D39"/>
  </w:style>
  <w:style w:type="numbering" w:customStyle="1" w:styleId="NoList7411">
    <w:name w:val="No List7411"/>
    <w:next w:val="NoList"/>
    <w:uiPriority w:val="99"/>
    <w:semiHidden/>
    <w:unhideWhenUsed/>
    <w:rsid w:val="00452D39"/>
  </w:style>
  <w:style w:type="numbering" w:customStyle="1" w:styleId="NoList8311">
    <w:name w:val="No List8311"/>
    <w:next w:val="NoList"/>
    <w:uiPriority w:val="99"/>
    <w:semiHidden/>
    <w:unhideWhenUsed/>
    <w:rsid w:val="00452D39"/>
  </w:style>
  <w:style w:type="numbering" w:customStyle="1" w:styleId="NoList9311">
    <w:name w:val="No List9311"/>
    <w:next w:val="NoList"/>
    <w:uiPriority w:val="99"/>
    <w:semiHidden/>
    <w:unhideWhenUsed/>
    <w:rsid w:val="00452D39"/>
  </w:style>
  <w:style w:type="numbering" w:customStyle="1" w:styleId="NoList11411">
    <w:name w:val="No List11411"/>
    <w:next w:val="NoList"/>
    <w:uiPriority w:val="99"/>
    <w:semiHidden/>
    <w:unhideWhenUsed/>
    <w:rsid w:val="00452D39"/>
  </w:style>
  <w:style w:type="numbering" w:customStyle="1" w:styleId="NoList21411">
    <w:name w:val="No List21411"/>
    <w:next w:val="NoList"/>
    <w:uiPriority w:val="99"/>
    <w:semiHidden/>
    <w:unhideWhenUsed/>
    <w:rsid w:val="00452D39"/>
  </w:style>
  <w:style w:type="numbering" w:customStyle="1" w:styleId="NoList31411">
    <w:name w:val="No List31411"/>
    <w:next w:val="NoList"/>
    <w:uiPriority w:val="99"/>
    <w:semiHidden/>
    <w:unhideWhenUsed/>
    <w:rsid w:val="00452D39"/>
  </w:style>
  <w:style w:type="numbering" w:customStyle="1" w:styleId="NoList41411">
    <w:name w:val="No List41411"/>
    <w:next w:val="NoList"/>
    <w:uiPriority w:val="99"/>
    <w:semiHidden/>
    <w:unhideWhenUsed/>
    <w:rsid w:val="00452D39"/>
  </w:style>
  <w:style w:type="numbering" w:customStyle="1" w:styleId="NoList51311">
    <w:name w:val="No List51311"/>
    <w:next w:val="NoList"/>
    <w:uiPriority w:val="99"/>
    <w:semiHidden/>
    <w:unhideWhenUsed/>
    <w:rsid w:val="00452D39"/>
  </w:style>
  <w:style w:type="numbering" w:customStyle="1" w:styleId="NoList61311">
    <w:name w:val="No List61311"/>
    <w:next w:val="NoList"/>
    <w:uiPriority w:val="99"/>
    <w:semiHidden/>
    <w:unhideWhenUsed/>
    <w:rsid w:val="00452D39"/>
  </w:style>
  <w:style w:type="numbering" w:customStyle="1" w:styleId="NoList71311">
    <w:name w:val="No List71311"/>
    <w:next w:val="NoList"/>
    <w:uiPriority w:val="99"/>
    <w:semiHidden/>
    <w:unhideWhenUsed/>
    <w:rsid w:val="00452D39"/>
  </w:style>
  <w:style w:type="numbering" w:customStyle="1" w:styleId="NoList81311">
    <w:name w:val="No List81311"/>
    <w:next w:val="NoList"/>
    <w:uiPriority w:val="99"/>
    <w:semiHidden/>
    <w:unhideWhenUsed/>
    <w:rsid w:val="00452D39"/>
  </w:style>
  <w:style w:type="numbering" w:customStyle="1" w:styleId="NoList91211">
    <w:name w:val="No List91211"/>
    <w:next w:val="NoList"/>
    <w:uiPriority w:val="99"/>
    <w:semiHidden/>
    <w:unhideWhenUsed/>
    <w:rsid w:val="00452D39"/>
  </w:style>
  <w:style w:type="numbering" w:customStyle="1" w:styleId="LFO19311">
    <w:name w:val="LFO19311"/>
    <w:basedOn w:val="NoList"/>
    <w:rsid w:val="00452D39"/>
  </w:style>
  <w:style w:type="numbering" w:customStyle="1" w:styleId="NoList10211">
    <w:name w:val="No List10211"/>
    <w:next w:val="NoList"/>
    <w:uiPriority w:val="99"/>
    <w:semiHidden/>
    <w:unhideWhenUsed/>
    <w:rsid w:val="00452D39"/>
  </w:style>
  <w:style w:type="numbering" w:customStyle="1" w:styleId="LFO191211">
    <w:name w:val="LFO191211"/>
    <w:basedOn w:val="NoList"/>
    <w:rsid w:val="00452D39"/>
  </w:style>
  <w:style w:type="numbering" w:customStyle="1" w:styleId="NoList12411">
    <w:name w:val="No List12411"/>
    <w:next w:val="NoList"/>
    <w:uiPriority w:val="99"/>
    <w:semiHidden/>
    <w:rsid w:val="00452D39"/>
  </w:style>
  <w:style w:type="numbering" w:customStyle="1" w:styleId="NoList111411">
    <w:name w:val="No List111411"/>
    <w:next w:val="NoList"/>
    <w:uiPriority w:val="99"/>
    <w:semiHidden/>
    <w:unhideWhenUsed/>
    <w:rsid w:val="00452D39"/>
  </w:style>
  <w:style w:type="numbering" w:customStyle="1" w:styleId="14110">
    <w:name w:val="无列表1411"/>
    <w:next w:val="NoList"/>
    <w:semiHidden/>
    <w:rsid w:val="00452D39"/>
  </w:style>
  <w:style w:type="numbering" w:customStyle="1" w:styleId="14111">
    <w:name w:val="リストなし1411"/>
    <w:next w:val="NoList"/>
    <w:uiPriority w:val="99"/>
    <w:semiHidden/>
    <w:unhideWhenUsed/>
    <w:rsid w:val="00452D39"/>
  </w:style>
  <w:style w:type="numbering" w:customStyle="1" w:styleId="114110">
    <w:name w:val="无列表11411"/>
    <w:next w:val="NoList"/>
    <w:semiHidden/>
    <w:rsid w:val="00452D39"/>
  </w:style>
  <w:style w:type="numbering" w:customStyle="1" w:styleId="113111">
    <w:name w:val="リストなし11311"/>
    <w:next w:val="NoList"/>
    <w:uiPriority w:val="99"/>
    <w:semiHidden/>
    <w:unhideWhenUsed/>
    <w:rsid w:val="00452D39"/>
  </w:style>
  <w:style w:type="numbering" w:customStyle="1" w:styleId="NoList22411">
    <w:name w:val="No List22411"/>
    <w:next w:val="NoList"/>
    <w:uiPriority w:val="99"/>
    <w:semiHidden/>
    <w:unhideWhenUsed/>
    <w:rsid w:val="00452D39"/>
  </w:style>
  <w:style w:type="numbering" w:customStyle="1" w:styleId="NoList32411">
    <w:name w:val="No List32411"/>
    <w:next w:val="NoList"/>
    <w:uiPriority w:val="99"/>
    <w:semiHidden/>
    <w:unhideWhenUsed/>
    <w:rsid w:val="00452D39"/>
  </w:style>
  <w:style w:type="numbering" w:customStyle="1" w:styleId="NoList42311">
    <w:name w:val="No List42311"/>
    <w:next w:val="NoList"/>
    <w:uiPriority w:val="99"/>
    <w:semiHidden/>
    <w:unhideWhenUsed/>
    <w:rsid w:val="00452D39"/>
  </w:style>
  <w:style w:type="numbering" w:customStyle="1" w:styleId="NoList211311">
    <w:name w:val="No List211311"/>
    <w:next w:val="NoList"/>
    <w:uiPriority w:val="99"/>
    <w:semiHidden/>
    <w:unhideWhenUsed/>
    <w:rsid w:val="00452D39"/>
  </w:style>
  <w:style w:type="numbering" w:customStyle="1" w:styleId="NoList311311">
    <w:name w:val="No List311311"/>
    <w:next w:val="NoList"/>
    <w:uiPriority w:val="99"/>
    <w:semiHidden/>
    <w:unhideWhenUsed/>
    <w:rsid w:val="00452D39"/>
  </w:style>
  <w:style w:type="numbering" w:customStyle="1" w:styleId="NoList411311">
    <w:name w:val="No List411311"/>
    <w:next w:val="NoList"/>
    <w:uiPriority w:val="99"/>
    <w:semiHidden/>
    <w:unhideWhenUsed/>
    <w:rsid w:val="00452D39"/>
  </w:style>
  <w:style w:type="numbering" w:customStyle="1" w:styleId="111311">
    <w:name w:val="无列表111311"/>
    <w:next w:val="NoList"/>
    <w:semiHidden/>
    <w:rsid w:val="00452D39"/>
  </w:style>
  <w:style w:type="numbering" w:customStyle="1" w:styleId="NoList1111311">
    <w:name w:val="No List1111311"/>
    <w:next w:val="NoList"/>
    <w:uiPriority w:val="99"/>
    <w:semiHidden/>
    <w:unhideWhenUsed/>
    <w:rsid w:val="00452D39"/>
  </w:style>
  <w:style w:type="numbering" w:customStyle="1" w:styleId="NoList121311">
    <w:name w:val="No List121311"/>
    <w:next w:val="NoList"/>
    <w:uiPriority w:val="99"/>
    <w:semiHidden/>
    <w:unhideWhenUsed/>
    <w:rsid w:val="00452D39"/>
  </w:style>
  <w:style w:type="numbering" w:customStyle="1" w:styleId="NoList221311">
    <w:name w:val="No List221311"/>
    <w:next w:val="NoList"/>
    <w:uiPriority w:val="99"/>
    <w:semiHidden/>
    <w:unhideWhenUsed/>
    <w:rsid w:val="00452D39"/>
  </w:style>
  <w:style w:type="numbering" w:customStyle="1" w:styleId="NoList321311">
    <w:name w:val="No List321311"/>
    <w:next w:val="NoList"/>
    <w:uiPriority w:val="99"/>
    <w:semiHidden/>
    <w:unhideWhenUsed/>
    <w:rsid w:val="00452D39"/>
  </w:style>
  <w:style w:type="table" w:customStyle="1" w:styleId="222">
    <w:name w:val="网格型2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52D39"/>
    <w:rPr>
      <w:rFonts w:ascii="Times New Roman" w:eastAsia="MS Mincho" w:hAnsi="Times New Roman"/>
      <w:lang w:val="en-US" w:eastAsia="en-US"/>
    </w:rPr>
    <w:tblPr/>
  </w:style>
  <w:style w:type="table" w:customStyle="1" w:styleId="Tabellengitternetz11121">
    <w:name w:val="Tabellengitternetz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52D39"/>
  </w:style>
  <w:style w:type="table" w:customStyle="1" w:styleId="9">
    <w:name w:val="网格型9"/>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52D39"/>
  </w:style>
  <w:style w:type="table" w:customStyle="1" w:styleId="390">
    <w:name w:val="网格型3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52D39"/>
  </w:style>
  <w:style w:type="table" w:customStyle="1" w:styleId="280">
    <w:name w:val="古典型 2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52D39"/>
  </w:style>
  <w:style w:type="table" w:customStyle="1" w:styleId="TableGrid47">
    <w:name w:val="Table Grid47"/>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52D39"/>
  </w:style>
  <w:style w:type="table" w:customStyle="1" w:styleId="318">
    <w:name w:val="网格型3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52D39"/>
  </w:style>
  <w:style w:type="table" w:customStyle="1" w:styleId="TableClassic218">
    <w:name w:val="Table Classic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52D39"/>
  </w:style>
  <w:style w:type="numbering" w:customStyle="1" w:styleId="NoList37">
    <w:name w:val="No List37"/>
    <w:next w:val="NoList"/>
    <w:uiPriority w:val="99"/>
    <w:semiHidden/>
    <w:unhideWhenUsed/>
    <w:rsid w:val="00452D39"/>
  </w:style>
  <w:style w:type="numbering" w:customStyle="1" w:styleId="NoList116">
    <w:name w:val="No List116"/>
    <w:next w:val="NoList"/>
    <w:uiPriority w:val="99"/>
    <w:semiHidden/>
    <w:unhideWhenUsed/>
    <w:rsid w:val="00452D39"/>
  </w:style>
  <w:style w:type="numbering" w:customStyle="1" w:styleId="NoList47">
    <w:name w:val="No List47"/>
    <w:next w:val="NoList"/>
    <w:uiPriority w:val="99"/>
    <w:semiHidden/>
    <w:unhideWhenUsed/>
    <w:rsid w:val="00452D39"/>
  </w:style>
  <w:style w:type="numbering" w:customStyle="1" w:styleId="NoList56">
    <w:name w:val="No List56"/>
    <w:next w:val="NoList"/>
    <w:uiPriority w:val="99"/>
    <w:semiHidden/>
    <w:unhideWhenUsed/>
    <w:rsid w:val="00452D39"/>
  </w:style>
  <w:style w:type="numbering" w:customStyle="1" w:styleId="NoList1116">
    <w:name w:val="No List1116"/>
    <w:next w:val="NoList"/>
    <w:uiPriority w:val="99"/>
    <w:semiHidden/>
    <w:unhideWhenUsed/>
    <w:rsid w:val="00452D39"/>
  </w:style>
  <w:style w:type="numbering" w:customStyle="1" w:styleId="NoList216">
    <w:name w:val="No List216"/>
    <w:next w:val="NoList"/>
    <w:uiPriority w:val="99"/>
    <w:semiHidden/>
    <w:unhideWhenUsed/>
    <w:rsid w:val="00452D39"/>
  </w:style>
  <w:style w:type="numbering" w:customStyle="1" w:styleId="NoList316">
    <w:name w:val="No List316"/>
    <w:next w:val="NoList"/>
    <w:uiPriority w:val="99"/>
    <w:semiHidden/>
    <w:unhideWhenUsed/>
    <w:rsid w:val="00452D39"/>
  </w:style>
  <w:style w:type="numbering" w:customStyle="1" w:styleId="NoList416">
    <w:name w:val="No List416"/>
    <w:next w:val="NoList"/>
    <w:uiPriority w:val="99"/>
    <w:semiHidden/>
    <w:unhideWhenUsed/>
    <w:rsid w:val="00452D39"/>
  </w:style>
  <w:style w:type="numbering" w:customStyle="1" w:styleId="NoList66">
    <w:name w:val="No List66"/>
    <w:next w:val="NoList"/>
    <w:uiPriority w:val="99"/>
    <w:semiHidden/>
    <w:unhideWhenUsed/>
    <w:rsid w:val="00452D39"/>
  </w:style>
  <w:style w:type="numbering" w:customStyle="1" w:styleId="NoList76">
    <w:name w:val="No List76"/>
    <w:next w:val="NoList"/>
    <w:uiPriority w:val="99"/>
    <w:semiHidden/>
    <w:unhideWhenUsed/>
    <w:rsid w:val="00452D39"/>
  </w:style>
  <w:style w:type="table" w:customStyle="1" w:styleId="TableGrid127">
    <w:name w:val="Table Grid12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52D39"/>
  </w:style>
  <w:style w:type="table" w:customStyle="1" w:styleId="TableGrid1117">
    <w:name w:val="Table Grid1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52D39"/>
  </w:style>
  <w:style w:type="numbering" w:customStyle="1" w:styleId="NoList326">
    <w:name w:val="No List326"/>
    <w:next w:val="NoList"/>
    <w:uiPriority w:val="99"/>
    <w:semiHidden/>
    <w:unhideWhenUsed/>
    <w:rsid w:val="00452D39"/>
  </w:style>
  <w:style w:type="table" w:customStyle="1" w:styleId="TableStyle14">
    <w:name w:val="Table Style14"/>
    <w:basedOn w:val="TableNormal"/>
    <w:qFormat/>
    <w:rsid w:val="00452D39"/>
    <w:rPr>
      <w:rFonts w:ascii="Times New Roman" w:eastAsia="MS Mincho" w:hAnsi="Times New Roman"/>
      <w:lang w:val="en-US" w:eastAsia="en-US"/>
    </w:rPr>
    <w:tblPr/>
  </w:style>
  <w:style w:type="table" w:customStyle="1" w:styleId="TableGrid59">
    <w:name w:val="Table Grid59"/>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52D39"/>
  </w:style>
  <w:style w:type="numbering" w:customStyle="1" w:styleId="NoList515">
    <w:name w:val="No List515"/>
    <w:next w:val="NoList"/>
    <w:uiPriority w:val="99"/>
    <w:semiHidden/>
    <w:unhideWhenUsed/>
    <w:rsid w:val="00452D39"/>
  </w:style>
  <w:style w:type="numbering" w:customStyle="1" w:styleId="NoList2115">
    <w:name w:val="No List2115"/>
    <w:next w:val="NoList"/>
    <w:uiPriority w:val="99"/>
    <w:semiHidden/>
    <w:unhideWhenUsed/>
    <w:rsid w:val="00452D39"/>
  </w:style>
  <w:style w:type="numbering" w:customStyle="1" w:styleId="NoList3115">
    <w:name w:val="No List3115"/>
    <w:next w:val="NoList"/>
    <w:uiPriority w:val="99"/>
    <w:semiHidden/>
    <w:unhideWhenUsed/>
    <w:rsid w:val="00452D39"/>
  </w:style>
  <w:style w:type="numbering" w:customStyle="1" w:styleId="NoList4115">
    <w:name w:val="No List4115"/>
    <w:next w:val="NoList"/>
    <w:uiPriority w:val="99"/>
    <w:semiHidden/>
    <w:unhideWhenUsed/>
    <w:rsid w:val="00452D39"/>
  </w:style>
  <w:style w:type="numbering" w:customStyle="1" w:styleId="NoList615">
    <w:name w:val="No List615"/>
    <w:next w:val="NoList"/>
    <w:uiPriority w:val="99"/>
    <w:semiHidden/>
    <w:unhideWhenUsed/>
    <w:rsid w:val="00452D39"/>
  </w:style>
  <w:style w:type="table" w:customStyle="1" w:styleId="TableGrid416">
    <w:name w:val="Table Grid41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52D39"/>
  </w:style>
  <w:style w:type="numbering" w:customStyle="1" w:styleId="NoList11115">
    <w:name w:val="No List11115"/>
    <w:next w:val="NoList"/>
    <w:uiPriority w:val="99"/>
    <w:semiHidden/>
    <w:unhideWhenUsed/>
    <w:rsid w:val="00452D39"/>
  </w:style>
  <w:style w:type="numbering" w:customStyle="1" w:styleId="NoList715">
    <w:name w:val="No List715"/>
    <w:next w:val="NoList"/>
    <w:uiPriority w:val="99"/>
    <w:semiHidden/>
    <w:unhideWhenUsed/>
    <w:rsid w:val="00452D39"/>
  </w:style>
  <w:style w:type="table" w:customStyle="1" w:styleId="TableGrid1214">
    <w:name w:val="Table Grid12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52D39"/>
  </w:style>
  <w:style w:type="table" w:customStyle="1" w:styleId="TableGrid11114">
    <w:name w:val="Table Grid1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52D39"/>
  </w:style>
  <w:style w:type="numbering" w:customStyle="1" w:styleId="NoList3215">
    <w:name w:val="No List3215"/>
    <w:next w:val="NoList"/>
    <w:uiPriority w:val="99"/>
    <w:semiHidden/>
    <w:unhideWhenUsed/>
    <w:rsid w:val="00452D39"/>
  </w:style>
  <w:style w:type="numbering" w:customStyle="1" w:styleId="NoList85">
    <w:name w:val="No List85"/>
    <w:next w:val="NoList"/>
    <w:uiPriority w:val="99"/>
    <w:semiHidden/>
    <w:unhideWhenUsed/>
    <w:rsid w:val="00452D39"/>
  </w:style>
  <w:style w:type="table" w:customStyle="1" w:styleId="TableGrid718">
    <w:name w:val="Table Grid718"/>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52D39"/>
  </w:style>
  <w:style w:type="table" w:customStyle="1" w:styleId="TableGrid86">
    <w:name w:val="Table Grid86"/>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2D39"/>
    <w:rPr>
      <w:rFonts w:ascii="Times New Roman" w:eastAsia="MS Mincho" w:hAnsi="Times New Roman"/>
      <w:lang w:val="en-US" w:eastAsia="en-US"/>
    </w:rPr>
    <w:tblPr/>
  </w:style>
  <w:style w:type="table" w:customStyle="1" w:styleId="TableGrid516">
    <w:name w:val="Table Grid5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52D39"/>
  </w:style>
  <w:style w:type="numbering" w:customStyle="1" w:styleId="NoList914">
    <w:name w:val="No List914"/>
    <w:next w:val="NoList"/>
    <w:uiPriority w:val="99"/>
    <w:semiHidden/>
    <w:unhideWhenUsed/>
    <w:rsid w:val="00452D39"/>
  </w:style>
  <w:style w:type="table" w:customStyle="1" w:styleId="TableGrid766">
    <w:name w:val="Table Grid76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52D39"/>
  </w:style>
  <w:style w:type="numbering" w:customStyle="1" w:styleId="NoList104">
    <w:name w:val="No List104"/>
    <w:next w:val="NoList"/>
    <w:uiPriority w:val="99"/>
    <w:semiHidden/>
    <w:unhideWhenUsed/>
    <w:rsid w:val="00452D39"/>
  </w:style>
  <w:style w:type="numbering" w:customStyle="1" w:styleId="LFO1914">
    <w:name w:val="LFO1914"/>
    <w:basedOn w:val="NoList"/>
    <w:rsid w:val="00452D39"/>
  </w:style>
  <w:style w:type="table" w:customStyle="1" w:styleId="TableGrid229">
    <w:name w:val="Table Grid22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52D39"/>
  </w:style>
  <w:style w:type="table" w:customStyle="1" w:styleId="322">
    <w:name w:val="网格型3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52D39"/>
  </w:style>
  <w:style w:type="table" w:customStyle="1" w:styleId="TableClassic222">
    <w:name w:val="Table Classic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52D39"/>
  </w:style>
  <w:style w:type="table" w:customStyle="1" w:styleId="TableClassic2116">
    <w:name w:val="Table Classic 21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52D39"/>
  </w:style>
  <w:style w:type="numbering" w:customStyle="1" w:styleId="NoList232">
    <w:name w:val="No List232"/>
    <w:next w:val="NoList"/>
    <w:uiPriority w:val="99"/>
    <w:semiHidden/>
    <w:unhideWhenUsed/>
    <w:rsid w:val="00452D39"/>
  </w:style>
  <w:style w:type="table" w:customStyle="1" w:styleId="TableGrid426">
    <w:name w:val="Table Grid4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52D39"/>
  </w:style>
  <w:style w:type="numbering" w:customStyle="1" w:styleId="NoList432">
    <w:name w:val="No List432"/>
    <w:next w:val="NoList"/>
    <w:uiPriority w:val="99"/>
    <w:semiHidden/>
    <w:unhideWhenUsed/>
    <w:rsid w:val="00452D39"/>
  </w:style>
  <w:style w:type="numbering" w:customStyle="1" w:styleId="NoList522">
    <w:name w:val="No List522"/>
    <w:next w:val="NoList"/>
    <w:uiPriority w:val="99"/>
    <w:semiHidden/>
    <w:unhideWhenUsed/>
    <w:rsid w:val="00452D39"/>
  </w:style>
  <w:style w:type="numbering" w:customStyle="1" w:styleId="NoList622">
    <w:name w:val="No List622"/>
    <w:next w:val="NoList"/>
    <w:uiPriority w:val="99"/>
    <w:semiHidden/>
    <w:unhideWhenUsed/>
    <w:rsid w:val="00452D39"/>
  </w:style>
  <w:style w:type="numbering" w:customStyle="1" w:styleId="NoList722">
    <w:name w:val="No List722"/>
    <w:next w:val="NoList"/>
    <w:uiPriority w:val="99"/>
    <w:semiHidden/>
    <w:unhideWhenUsed/>
    <w:rsid w:val="00452D39"/>
  </w:style>
  <w:style w:type="table" w:customStyle="1" w:styleId="TableGrid813">
    <w:name w:val="Table Grid81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52D39"/>
  </w:style>
  <w:style w:type="numbering" w:customStyle="1" w:styleId="NoList2122">
    <w:name w:val="No List2122"/>
    <w:next w:val="NoList"/>
    <w:uiPriority w:val="99"/>
    <w:semiHidden/>
    <w:unhideWhenUsed/>
    <w:rsid w:val="00452D39"/>
  </w:style>
  <w:style w:type="table" w:customStyle="1" w:styleId="TableGrid4116">
    <w:name w:val="Table Grid41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52D39"/>
  </w:style>
  <w:style w:type="numbering" w:customStyle="1" w:styleId="NoList4122">
    <w:name w:val="No List4122"/>
    <w:next w:val="NoList"/>
    <w:uiPriority w:val="99"/>
    <w:semiHidden/>
    <w:unhideWhenUsed/>
    <w:rsid w:val="00452D39"/>
  </w:style>
  <w:style w:type="numbering" w:customStyle="1" w:styleId="NoList5112">
    <w:name w:val="No List5112"/>
    <w:next w:val="NoList"/>
    <w:uiPriority w:val="99"/>
    <w:semiHidden/>
    <w:unhideWhenUsed/>
    <w:rsid w:val="00452D39"/>
  </w:style>
  <w:style w:type="numbering" w:customStyle="1" w:styleId="NoList6112">
    <w:name w:val="No List6112"/>
    <w:next w:val="NoList"/>
    <w:uiPriority w:val="99"/>
    <w:semiHidden/>
    <w:unhideWhenUsed/>
    <w:rsid w:val="00452D39"/>
  </w:style>
  <w:style w:type="numbering" w:customStyle="1" w:styleId="NoList7112">
    <w:name w:val="No List7112"/>
    <w:next w:val="NoList"/>
    <w:uiPriority w:val="99"/>
    <w:semiHidden/>
    <w:unhideWhenUsed/>
    <w:rsid w:val="00452D39"/>
  </w:style>
  <w:style w:type="numbering" w:customStyle="1" w:styleId="NoList8112">
    <w:name w:val="No List8112"/>
    <w:next w:val="NoList"/>
    <w:uiPriority w:val="99"/>
    <w:semiHidden/>
    <w:unhideWhenUsed/>
    <w:rsid w:val="00452D39"/>
  </w:style>
  <w:style w:type="table" w:customStyle="1" w:styleId="TableGrid1223">
    <w:name w:val="Table Grid12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52D39"/>
  </w:style>
  <w:style w:type="numbering" w:customStyle="1" w:styleId="NoList11122">
    <w:name w:val="No List11122"/>
    <w:next w:val="NoList"/>
    <w:uiPriority w:val="99"/>
    <w:semiHidden/>
    <w:unhideWhenUsed/>
    <w:rsid w:val="00452D39"/>
  </w:style>
  <w:style w:type="table" w:customStyle="1" w:styleId="TableGrid2216">
    <w:name w:val="Table Grid221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52D39"/>
  </w:style>
  <w:style w:type="numbering" w:customStyle="1" w:styleId="NoList2222">
    <w:name w:val="No List2222"/>
    <w:next w:val="NoList"/>
    <w:uiPriority w:val="99"/>
    <w:semiHidden/>
    <w:unhideWhenUsed/>
    <w:rsid w:val="00452D39"/>
  </w:style>
  <w:style w:type="numbering" w:customStyle="1" w:styleId="NoList3222">
    <w:name w:val="No List3222"/>
    <w:next w:val="NoList"/>
    <w:uiPriority w:val="99"/>
    <w:semiHidden/>
    <w:unhideWhenUsed/>
    <w:rsid w:val="00452D39"/>
  </w:style>
  <w:style w:type="numbering" w:customStyle="1" w:styleId="NoList4212">
    <w:name w:val="No List4212"/>
    <w:next w:val="NoList"/>
    <w:uiPriority w:val="99"/>
    <w:semiHidden/>
    <w:unhideWhenUsed/>
    <w:rsid w:val="00452D39"/>
  </w:style>
  <w:style w:type="numbering" w:customStyle="1" w:styleId="NoList21112">
    <w:name w:val="No List21112"/>
    <w:next w:val="NoList"/>
    <w:uiPriority w:val="99"/>
    <w:semiHidden/>
    <w:unhideWhenUsed/>
    <w:rsid w:val="00452D39"/>
  </w:style>
  <w:style w:type="numbering" w:customStyle="1" w:styleId="NoList31112">
    <w:name w:val="No List31112"/>
    <w:next w:val="NoList"/>
    <w:uiPriority w:val="99"/>
    <w:semiHidden/>
    <w:unhideWhenUsed/>
    <w:rsid w:val="00452D39"/>
  </w:style>
  <w:style w:type="numbering" w:customStyle="1" w:styleId="NoList41112">
    <w:name w:val="No List41112"/>
    <w:next w:val="NoList"/>
    <w:uiPriority w:val="99"/>
    <w:semiHidden/>
    <w:unhideWhenUsed/>
    <w:rsid w:val="00452D39"/>
  </w:style>
  <w:style w:type="numbering" w:customStyle="1" w:styleId="111120">
    <w:name w:val="无列表11112"/>
    <w:next w:val="NoList"/>
    <w:semiHidden/>
    <w:rsid w:val="00452D39"/>
  </w:style>
  <w:style w:type="numbering" w:customStyle="1" w:styleId="NoList111112">
    <w:name w:val="No List111112"/>
    <w:next w:val="NoList"/>
    <w:uiPriority w:val="99"/>
    <w:semiHidden/>
    <w:unhideWhenUsed/>
    <w:rsid w:val="00452D39"/>
  </w:style>
  <w:style w:type="numbering" w:customStyle="1" w:styleId="NoList12112">
    <w:name w:val="No List12112"/>
    <w:next w:val="NoList"/>
    <w:uiPriority w:val="99"/>
    <w:semiHidden/>
    <w:unhideWhenUsed/>
    <w:rsid w:val="00452D39"/>
  </w:style>
  <w:style w:type="numbering" w:customStyle="1" w:styleId="NoList22112">
    <w:name w:val="No List22112"/>
    <w:next w:val="NoList"/>
    <w:uiPriority w:val="99"/>
    <w:semiHidden/>
    <w:unhideWhenUsed/>
    <w:rsid w:val="00452D39"/>
  </w:style>
  <w:style w:type="numbering" w:customStyle="1" w:styleId="NoList32112">
    <w:name w:val="No List32112"/>
    <w:next w:val="NoList"/>
    <w:uiPriority w:val="99"/>
    <w:semiHidden/>
    <w:unhideWhenUsed/>
    <w:rsid w:val="00452D39"/>
  </w:style>
  <w:style w:type="numbering" w:customStyle="1" w:styleId="NoList142">
    <w:name w:val="No List142"/>
    <w:next w:val="NoList"/>
    <w:uiPriority w:val="99"/>
    <w:semiHidden/>
    <w:unhideWhenUsed/>
    <w:rsid w:val="00452D39"/>
  </w:style>
  <w:style w:type="table" w:customStyle="1" w:styleId="TableGrid106">
    <w:name w:val="Table Grid10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52D39"/>
  </w:style>
  <w:style w:type="numbering" w:customStyle="1" w:styleId="NoList242">
    <w:name w:val="No List242"/>
    <w:next w:val="NoList"/>
    <w:uiPriority w:val="99"/>
    <w:semiHidden/>
    <w:unhideWhenUsed/>
    <w:rsid w:val="00452D39"/>
  </w:style>
  <w:style w:type="table" w:customStyle="1" w:styleId="TableGrid436">
    <w:name w:val="Table Grid4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52D39"/>
  </w:style>
  <w:style w:type="table" w:customStyle="1" w:styleId="TableGrid526">
    <w:name w:val="Table Grid5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52D39"/>
  </w:style>
  <w:style w:type="table" w:customStyle="1" w:styleId="TableGrid626">
    <w:name w:val="Table Grid6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52D39"/>
  </w:style>
  <w:style w:type="numbering" w:customStyle="1" w:styleId="NoList632">
    <w:name w:val="No List632"/>
    <w:next w:val="NoList"/>
    <w:uiPriority w:val="99"/>
    <w:semiHidden/>
    <w:unhideWhenUsed/>
    <w:rsid w:val="00452D39"/>
  </w:style>
  <w:style w:type="numbering" w:customStyle="1" w:styleId="NoList732">
    <w:name w:val="No List732"/>
    <w:next w:val="NoList"/>
    <w:uiPriority w:val="99"/>
    <w:semiHidden/>
    <w:unhideWhenUsed/>
    <w:rsid w:val="00452D39"/>
  </w:style>
  <w:style w:type="numbering" w:customStyle="1" w:styleId="NoList822">
    <w:name w:val="No List822"/>
    <w:next w:val="NoList"/>
    <w:uiPriority w:val="99"/>
    <w:semiHidden/>
    <w:unhideWhenUsed/>
    <w:rsid w:val="00452D39"/>
  </w:style>
  <w:style w:type="numbering" w:customStyle="1" w:styleId="NoList922">
    <w:name w:val="No List922"/>
    <w:next w:val="NoList"/>
    <w:uiPriority w:val="99"/>
    <w:semiHidden/>
    <w:unhideWhenUsed/>
    <w:rsid w:val="00452D39"/>
  </w:style>
  <w:style w:type="table" w:customStyle="1" w:styleId="TableGrid823">
    <w:name w:val="Table Grid82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52D39"/>
  </w:style>
  <w:style w:type="numbering" w:customStyle="1" w:styleId="NoList2132">
    <w:name w:val="No List2132"/>
    <w:next w:val="NoList"/>
    <w:uiPriority w:val="99"/>
    <w:semiHidden/>
    <w:unhideWhenUsed/>
    <w:rsid w:val="00452D39"/>
  </w:style>
  <w:style w:type="table" w:customStyle="1" w:styleId="TableGrid4126">
    <w:name w:val="Table Grid41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52D39"/>
  </w:style>
  <w:style w:type="numbering" w:customStyle="1" w:styleId="NoList4132">
    <w:name w:val="No List4132"/>
    <w:next w:val="NoList"/>
    <w:uiPriority w:val="99"/>
    <w:semiHidden/>
    <w:unhideWhenUsed/>
    <w:rsid w:val="00452D39"/>
  </w:style>
  <w:style w:type="numbering" w:customStyle="1" w:styleId="NoList5122">
    <w:name w:val="No List5122"/>
    <w:next w:val="NoList"/>
    <w:uiPriority w:val="99"/>
    <w:semiHidden/>
    <w:unhideWhenUsed/>
    <w:rsid w:val="00452D39"/>
  </w:style>
  <w:style w:type="numbering" w:customStyle="1" w:styleId="NoList6122">
    <w:name w:val="No List6122"/>
    <w:next w:val="NoList"/>
    <w:uiPriority w:val="99"/>
    <w:semiHidden/>
    <w:unhideWhenUsed/>
    <w:rsid w:val="00452D39"/>
  </w:style>
  <w:style w:type="numbering" w:customStyle="1" w:styleId="NoList7122">
    <w:name w:val="No List7122"/>
    <w:next w:val="NoList"/>
    <w:uiPriority w:val="99"/>
    <w:semiHidden/>
    <w:unhideWhenUsed/>
    <w:rsid w:val="00452D39"/>
  </w:style>
  <w:style w:type="numbering" w:customStyle="1" w:styleId="NoList8122">
    <w:name w:val="No List8122"/>
    <w:next w:val="NoList"/>
    <w:uiPriority w:val="99"/>
    <w:semiHidden/>
    <w:unhideWhenUsed/>
    <w:rsid w:val="00452D39"/>
  </w:style>
  <w:style w:type="numbering" w:customStyle="1" w:styleId="NoList9112">
    <w:name w:val="No List9112"/>
    <w:next w:val="NoList"/>
    <w:uiPriority w:val="99"/>
    <w:semiHidden/>
    <w:unhideWhenUsed/>
    <w:rsid w:val="00452D39"/>
  </w:style>
  <w:style w:type="numbering" w:customStyle="1" w:styleId="LFO1922">
    <w:name w:val="LFO1922"/>
    <w:basedOn w:val="NoList"/>
    <w:rsid w:val="00452D39"/>
  </w:style>
  <w:style w:type="numbering" w:customStyle="1" w:styleId="NoList1012">
    <w:name w:val="No List1012"/>
    <w:next w:val="NoList"/>
    <w:uiPriority w:val="99"/>
    <w:semiHidden/>
    <w:unhideWhenUsed/>
    <w:rsid w:val="00452D39"/>
  </w:style>
  <w:style w:type="numbering" w:customStyle="1" w:styleId="LFO19112">
    <w:name w:val="LFO19112"/>
    <w:basedOn w:val="NoList"/>
    <w:rsid w:val="00452D39"/>
  </w:style>
  <w:style w:type="table" w:customStyle="1" w:styleId="TableGrid1233">
    <w:name w:val="Table Grid123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52D39"/>
  </w:style>
  <w:style w:type="numbering" w:customStyle="1" w:styleId="NoList11132">
    <w:name w:val="No List11132"/>
    <w:next w:val="NoList"/>
    <w:uiPriority w:val="99"/>
    <w:semiHidden/>
    <w:unhideWhenUsed/>
    <w:rsid w:val="00452D39"/>
  </w:style>
  <w:style w:type="table" w:customStyle="1" w:styleId="TableGrid2226">
    <w:name w:val="Table Grid222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52D39"/>
  </w:style>
  <w:style w:type="numbering" w:customStyle="1" w:styleId="1321">
    <w:name w:val="リストなし132"/>
    <w:next w:val="NoList"/>
    <w:uiPriority w:val="99"/>
    <w:semiHidden/>
    <w:unhideWhenUsed/>
    <w:rsid w:val="00452D39"/>
  </w:style>
  <w:style w:type="numbering" w:customStyle="1" w:styleId="1132">
    <w:name w:val="无列表1132"/>
    <w:next w:val="NoList"/>
    <w:semiHidden/>
    <w:rsid w:val="00452D39"/>
  </w:style>
  <w:style w:type="numbering" w:customStyle="1" w:styleId="11220">
    <w:name w:val="リストなし1122"/>
    <w:next w:val="NoList"/>
    <w:uiPriority w:val="99"/>
    <w:semiHidden/>
    <w:unhideWhenUsed/>
    <w:rsid w:val="00452D39"/>
  </w:style>
  <w:style w:type="numbering" w:customStyle="1" w:styleId="NoList2232">
    <w:name w:val="No List2232"/>
    <w:next w:val="NoList"/>
    <w:uiPriority w:val="99"/>
    <w:semiHidden/>
    <w:unhideWhenUsed/>
    <w:rsid w:val="00452D39"/>
  </w:style>
  <w:style w:type="numbering" w:customStyle="1" w:styleId="NoList3232">
    <w:name w:val="No List3232"/>
    <w:next w:val="NoList"/>
    <w:uiPriority w:val="99"/>
    <w:semiHidden/>
    <w:unhideWhenUsed/>
    <w:rsid w:val="00452D39"/>
  </w:style>
  <w:style w:type="numbering" w:customStyle="1" w:styleId="NoList4222">
    <w:name w:val="No List4222"/>
    <w:next w:val="NoList"/>
    <w:uiPriority w:val="99"/>
    <w:semiHidden/>
    <w:unhideWhenUsed/>
    <w:rsid w:val="00452D39"/>
  </w:style>
  <w:style w:type="numbering" w:customStyle="1" w:styleId="NoList21122">
    <w:name w:val="No List21122"/>
    <w:next w:val="NoList"/>
    <w:uiPriority w:val="99"/>
    <w:semiHidden/>
    <w:unhideWhenUsed/>
    <w:rsid w:val="00452D39"/>
  </w:style>
  <w:style w:type="numbering" w:customStyle="1" w:styleId="NoList31122">
    <w:name w:val="No List31122"/>
    <w:next w:val="NoList"/>
    <w:uiPriority w:val="99"/>
    <w:semiHidden/>
    <w:unhideWhenUsed/>
    <w:rsid w:val="00452D39"/>
  </w:style>
  <w:style w:type="numbering" w:customStyle="1" w:styleId="NoList41122">
    <w:name w:val="No List41122"/>
    <w:next w:val="NoList"/>
    <w:uiPriority w:val="99"/>
    <w:semiHidden/>
    <w:unhideWhenUsed/>
    <w:rsid w:val="00452D39"/>
  </w:style>
  <w:style w:type="numbering" w:customStyle="1" w:styleId="11122">
    <w:name w:val="无列表11122"/>
    <w:next w:val="NoList"/>
    <w:semiHidden/>
    <w:rsid w:val="00452D39"/>
  </w:style>
  <w:style w:type="numbering" w:customStyle="1" w:styleId="NoList111122">
    <w:name w:val="No List111122"/>
    <w:next w:val="NoList"/>
    <w:uiPriority w:val="99"/>
    <w:semiHidden/>
    <w:unhideWhenUsed/>
    <w:rsid w:val="00452D39"/>
  </w:style>
  <w:style w:type="numbering" w:customStyle="1" w:styleId="NoList12122">
    <w:name w:val="No List12122"/>
    <w:next w:val="NoList"/>
    <w:uiPriority w:val="99"/>
    <w:semiHidden/>
    <w:unhideWhenUsed/>
    <w:rsid w:val="00452D39"/>
  </w:style>
  <w:style w:type="numbering" w:customStyle="1" w:styleId="NoList22122">
    <w:name w:val="No List22122"/>
    <w:next w:val="NoList"/>
    <w:uiPriority w:val="99"/>
    <w:semiHidden/>
    <w:unhideWhenUsed/>
    <w:rsid w:val="00452D39"/>
  </w:style>
  <w:style w:type="numbering" w:customStyle="1" w:styleId="NoList32122">
    <w:name w:val="No List32122"/>
    <w:next w:val="NoList"/>
    <w:uiPriority w:val="99"/>
    <w:semiHidden/>
    <w:unhideWhenUsed/>
    <w:rsid w:val="00452D39"/>
  </w:style>
  <w:style w:type="numbering" w:customStyle="1" w:styleId="NoList162">
    <w:name w:val="No List162"/>
    <w:next w:val="NoList"/>
    <w:uiPriority w:val="99"/>
    <w:semiHidden/>
    <w:unhideWhenUsed/>
    <w:rsid w:val="00452D39"/>
  </w:style>
  <w:style w:type="table" w:customStyle="1" w:styleId="TableGrid156">
    <w:name w:val="Table Grid15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52D39"/>
  </w:style>
  <w:style w:type="numbering" w:customStyle="1" w:styleId="NoList252">
    <w:name w:val="No List252"/>
    <w:next w:val="NoList"/>
    <w:uiPriority w:val="99"/>
    <w:semiHidden/>
    <w:unhideWhenUsed/>
    <w:rsid w:val="00452D39"/>
  </w:style>
  <w:style w:type="table" w:customStyle="1" w:styleId="TableGrid446">
    <w:name w:val="Table Grid44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52D39"/>
  </w:style>
  <w:style w:type="table" w:customStyle="1" w:styleId="TableGrid536">
    <w:name w:val="Table Grid5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52D39"/>
  </w:style>
  <w:style w:type="table" w:customStyle="1" w:styleId="TableGrid636">
    <w:name w:val="Table Grid6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52D39"/>
  </w:style>
  <w:style w:type="numbering" w:customStyle="1" w:styleId="NoList642">
    <w:name w:val="No List642"/>
    <w:next w:val="NoList"/>
    <w:uiPriority w:val="99"/>
    <w:semiHidden/>
    <w:unhideWhenUsed/>
    <w:rsid w:val="00452D39"/>
  </w:style>
  <w:style w:type="numbering" w:customStyle="1" w:styleId="NoList742">
    <w:name w:val="No List742"/>
    <w:next w:val="NoList"/>
    <w:uiPriority w:val="99"/>
    <w:semiHidden/>
    <w:unhideWhenUsed/>
    <w:rsid w:val="00452D39"/>
  </w:style>
  <w:style w:type="numbering" w:customStyle="1" w:styleId="NoList832">
    <w:name w:val="No List832"/>
    <w:next w:val="NoList"/>
    <w:uiPriority w:val="99"/>
    <w:semiHidden/>
    <w:unhideWhenUsed/>
    <w:rsid w:val="00452D39"/>
  </w:style>
  <w:style w:type="numbering" w:customStyle="1" w:styleId="NoList932">
    <w:name w:val="No List932"/>
    <w:next w:val="NoList"/>
    <w:uiPriority w:val="99"/>
    <w:semiHidden/>
    <w:unhideWhenUsed/>
    <w:rsid w:val="00452D39"/>
  </w:style>
  <w:style w:type="table" w:customStyle="1" w:styleId="TableGrid833">
    <w:name w:val="Table Grid83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52D39"/>
  </w:style>
  <w:style w:type="numbering" w:customStyle="1" w:styleId="NoList2142">
    <w:name w:val="No List2142"/>
    <w:next w:val="NoList"/>
    <w:uiPriority w:val="99"/>
    <w:semiHidden/>
    <w:unhideWhenUsed/>
    <w:rsid w:val="00452D39"/>
  </w:style>
  <w:style w:type="table" w:customStyle="1" w:styleId="TableGrid4136">
    <w:name w:val="Table Grid41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52D39"/>
  </w:style>
  <w:style w:type="numbering" w:customStyle="1" w:styleId="NoList4142">
    <w:name w:val="No List4142"/>
    <w:next w:val="NoList"/>
    <w:uiPriority w:val="99"/>
    <w:semiHidden/>
    <w:unhideWhenUsed/>
    <w:rsid w:val="00452D39"/>
  </w:style>
  <w:style w:type="numbering" w:customStyle="1" w:styleId="NoList5132">
    <w:name w:val="No List5132"/>
    <w:next w:val="NoList"/>
    <w:uiPriority w:val="99"/>
    <w:semiHidden/>
    <w:unhideWhenUsed/>
    <w:rsid w:val="00452D39"/>
  </w:style>
  <w:style w:type="numbering" w:customStyle="1" w:styleId="NoList6132">
    <w:name w:val="No List6132"/>
    <w:next w:val="NoList"/>
    <w:uiPriority w:val="99"/>
    <w:semiHidden/>
    <w:unhideWhenUsed/>
    <w:rsid w:val="00452D39"/>
  </w:style>
  <w:style w:type="numbering" w:customStyle="1" w:styleId="NoList7132">
    <w:name w:val="No List7132"/>
    <w:next w:val="NoList"/>
    <w:uiPriority w:val="99"/>
    <w:semiHidden/>
    <w:unhideWhenUsed/>
    <w:rsid w:val="00452D39"/>
  </w:style>
  <w:style w:type="numbering" w:customStyle="1" w:styleId="NoList8132">
    <w:name w:val="No List8132"/>
    <w:next w:val="NoList"/>
    <w:uiPriority w:val="99"/>
    <w:semiHidden/>
    <w:unhideWhenUsed/>
    <w:rsid w:val="00452D39"/>
  </w:style>
  <w:style w:type="numbering" w:customStyle="1" w:styleId="NoList9122">
    <w:name w:val="No List9122"/>
    <w:next w:val="NoList"/>
    <w:uiPriority w:val="99"/>
    <w:semiHidden/>
    <w:unhideWhenUsed/>
    <w:rsid w:val="00452D39"/>
  </w:style>
  <w:style w:type="numbering" w:customStyle="1" w:styleId="LFO1932">
    <w:name w:val="LFO1932"/>
    <w:basedOn w:val="NoList"/>
    <w:rsid w:val="00452D39"/>
  </w:style>
  <w:style w:type="numbering" w:customStyle="1" w:styleId="NoList1022">
    <w:name w:val="No List1022"/>
    <w:next w:val="NoList"/>
    <w:uiPriority w:val="99"/>
    <w:semiHidden/>
    <w:unhideWhenUsed/>
    <w:rsid w:val="00452D39"/>
  </w:style>
  <w:style w:type="numbering" w:customStyle="1" w:styleId="LFO19122">
    <w:name w:val="LFO19122"/>
    <w:basedOn w:val="NoList"/>
    <w:rsid w:val="00452D39"/>
  </w:style>
  <w:style w:type="table" w:customStyle="1" w:styleId="TableGrid1243">
    <w:name w:val="Table Grid124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52D39"/>
  </w:style>
  <w:style w:type="numbering" w:customStyle="1" w:styleId="NoList11142">
    <w:name w:val="No List11142"/>
    <w:next w:val="NoList"/>
    <w:uiPriority w:val="99"/>
    <w:semiHidden/>
    <w:unhideWhenUsed/>
    <w:rsid w:val="00452D39"/>
  </w:style>
  <w:style w:type="table" w:customStyle="1" w:styleId="TableGrid2236">
    <w:name w:val="Table Grid223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52D39"/>
  </w:style>
  <w:style w:type="numbering" w:customStyle="1" w:styleId="1421">
    <w:name w:val="リストなし142"/>
    <w:next w:val="NoList"/>
    <w:uiPriority w:val="99"/>
    <w:semiHidden/>
    <w:unhideWhenUsed/>
    <w:rsid w:val="00452D39"/>
  </w:style>
  <w:style w:type="numbering" w:customStyle="1" w:styleId="1142">
    <w:name w:val="无列表1142"/>
    <w:next w:val="NoList"/>
    <w:semiHidden/>
    <w:rsid w:val="00452D39"/>
  </w:style>
  <w:style w:type="numbering" w:customStyle="1" w:styleId="11320">
    <w:name w:val="リストなし1132"/>
    <w:next w:val="NoList"/>
    <w:uiPriority w:val="99"/>
    <w:semiHidden/>
    <w:unhideWhenUsed/>
    <w:rsid w:val="00452D39"/>
  </w:style>
  <w:style w:type="numbering" w:customStyle="1" w:styleId="NoList2242">
    <w:name w:val="No List2242"/>
    <w:next w:val="NoList"/>
    <w:uiPriority w:val="99"/>
    <w:semiHidden/>
    <w:unhideWhenUsed/>
    <w:rsid w:val="00452D39"/>
  </w:style>
  <w:style w:type="numbering" w:customStyle="1" w:styleId="NoList3242">
    <w:name w:val="No List3242"/>
    <w:next w:val="NoList"/>
    <w:uiPriority w:val="99"/>
    <w:semiHidden/>
    <w:unhideWhenUsed/>
    <w:rsid w:val="00452D39"/>
  </w:style>
  <w:style w:type="numbering" w:customStyle="1" w:styleId="NoList4232">
    <w:name w:val="No List4232"/>
    <w:next w:val="NoList"/>
    <w:uiPriority w:val="99"/>
    <w:semiHidden/>
    <w:unhideWhenUsed/>
    <w:rsid w:val="00452D39"/>
  </w:style>
  <w:style w:type="numbering" w:customStyle="1" w:styleId="NoList21132">
    <w:name w:val="No List21132"/>
    <w:next w:val="NoList"/>
    <w:uiPriority w:val="99"/>
    <w:semiHidden/>
    <w:unhideWhenUsed/>
    <w:rsid w:val="00452D39"/>
  </w:style>
  <w:style w:type="numbering" w:customStyle="1" w:styleId="NoList31132">
    <w:name w:val="No List31132"/>
    <w:next w:val="NoList"/>
    <w:uiPriority w:val="99"/>
    <w:semiHidden/>
    <w:unhideWhenUsed/>
    <w:rsid w:val="00452D39"/>
  </w:style>
  <w:style w:type="numbering" w:customStyle="1" w:styleId="NoList41132">
    <w:name w:val="No List41132"/>
    <w:next w:val="NoList"/>
    <w:uiPriority w:val="99"/>
    <w:semiHidden/>
    <w:unhideWhenUsed/>
    <w:rsid w:val="00452D39"/>
  </w:style>
  <w:style w:type="numbering" w:customStyle="1" w:styleId="11132">
    <w:name w:val="无列表11132"/>
    <w:next w:val="NoList"/>
    <w:semiHidden/>
    <w:rsid w:val="00452D39"/>
  </w:style>
  <w:style w:type="numbering" w:customStyle="1" w:styleId="NoList111132">
    <w:name w:val="No List111132"/>
    <w:next w:val="NoList"/>
    <w:uiPriority w:val="99"/>
    <w:semiHidden/>
    <w:unhideWhenUsed/>
    <w:rsid w:val="00452D39"/>
  </w:style>
  <w:style w:type="numbering" w:customStyle="1" w:styleId="NoList12132">
    <w:name w:val="No List12132"/>
    <w:next w:val="NoList"/>
    <w:uiPriority w:val="99"/>
    <w:semiHidden/>
    <w:unhideWhenUsed/>
    <w:rsid w:val="00452D39"/>
  </w:style>
  <w:style w:type="numbering" w:customStyle="1" w:styleId="NoList22132">
    <w:name w:val="No List22132"/>
    <w:next w:val="NoList"/>
    <w:uiPriority w:val="99"/>
    <w:semiHidden/>
    <w:unhideWhenUsed/>
    <w:rsid w:val="00452D39"/>
  </w:style>
  <w:style w:type="numbering" w:customStyle="1" w:styleId="NoList32132">
    <w:name w:val="No List32132"/>
    <w:next w:val="NoList"/>
    <w:uiPriority w:val="99"/>
    <w:semiHidden/>
    <w:unhideWhenUsed/>
    <w:rsid w:val="00452D39"/>
  </w:style>
  <w:style w:type="table" w:customStyle="1" w:styleId="162">
    <w:name w:val="网格型1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52D39"/>
  </w:style>
  <w:style w:type="numbering" w:customStyle="1" w:styleId="1520">
    <w:name w:val="无列表152"/>
    <w:next w:val="NoList"/>
    <w:semiHidden/>
    <w:rsid w:val="00452D39"/>
  </w:style>
  <w:style w:type="numbering" w:customStyle="1" w:styleId="1521">
    <w:name w:val="リストなし152"/>
    <w:next w:val="NoList"/>
    <w:uiPriority w:val="99"/>
    <w:semiHidden/>
    <w:unhideWhenUsed/>
    <w:rsid w:val="00452D39"/>
  </w:style>
  <w:style w:type="table" w:customStyle="1" w:styleId="2220">
    <w:name w:val="古典型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52D39"/>
  </w:style>
  <w:style w:type="numbering" w:customStyle="1" w:styleId="11520">
    <w:name w:val="无列表1152"/>
    <w:next w:val="NoList"/>
    <w:semiHidden/>
    <w:rsid w:val="00452D39"/>
  </w:style>
  <w:style w:type="numbering" w:customStyle="1" w:styleId="11420">
    <w:name w:val="リストなし1142"/>
    <w:next w:val="NoList"/>
    <w:uiPriority w:val="99"/>
    <w:semiHidden/>
    <w:unhideWhenUsed/>
    <w:rsid w:val="00452D39"/>
  </w:style>
  <w:style w:type="table" w:customStyle="1" w:styleId="TableClassic2122">
    <w:name w:val="Table Classic 21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52D39"/>
  </w:style>
  <w:style w:type="numbering" w:customStyle="1" w:styleId="NoList362">
    <w:name w:val="No List362"/>
    <w:next w:val="NoList"/>
    <w:uiPriority w:val="99"/>
    <w:semiHidden/>
    <w:unhideWhenUsed/>
    <w:rsid w:val="00452D39"/>
  </w:style>
  <w:style w:type="numbering" w:customStyle="1" w:styleId="NoList1152">
    <w:name w:val="No List1152"/>
    <w:next w:val="NoList"/>
    <w:uiPriority w:val="99"/>
    <w:semiHidden/>
    <w:unhideWhenUsed/>
    <w:rsid w:val="00452D39"/>
  </w:style>
  <w:style w:type="numbering" w:customStyle="1" w:styleId="NoList462">
    <w:name w:val="No List462"/>
    <w:next w:val="NoList"/>
    <w:uiPriority w:val="99"/>
    <w:semiHidden/>
    <w:unhideWhenUsed/>
    <w:rsid w:val="00452D39"/>
  </w:style>
  <w:style w:type="numbering" w:customStyle="1" w:styleId="NoList552">
    <w:name w:val="No List552"/>
    <w:next w:val="NoList"/>
    <w:uiPriority w:val="99"/>
    <w:semiHidden/>
    <w:unhideWhenUsed/>
    <w:rsid w:val="00452D39"/>
  </w:style>
  <w:style w:type="numbering" w:customStyle="1" w:styleId="NoList11152">
    <w:name w:val="No List11152"/>
    <w:next w:val="NoList"/>
    <w:uiPriority w:val="99"/>
    <w:semiHidden/>
    <w:unhideWhenUsed/>
    <w:rsid w:val="00452D39"/>
  </w:style>
  <w:style w:type="numbering" w:customStyle="1" w:styleId="NoList2152">
    <w:name w:val="No List2152"/>
    <w:next w:val="NoList"/>
    <w:uiPriority w:val="99"/>
    <w:semiHidden/>
    <w:unhideWhenUsed/>
    <w:rsid w:val="00452D39"/>
  </w:style>
  <w:style w:type="numbering" w:customStyle="1" w:styleId="NoList3152">
    <w:name w:val="No List3152"/>
    <w:next w:val="NoList"/>
    <w:uiPriority w:val="99"/>
    <w:semiHidden/>
    <w:unhideWhenUsed/>
    <w:rsid w:val="00452D39"/>
  </w:style>
  <w:style w:type="numbering" w:customStyle="1" w:styleId="NoList4152">
    <w:name w:val="No List4152"/>
    <w:next w:val="NoList"/>
    <w:uiPriority w:val="99"/>
    <w:semiHidden/>
    <w:unhideWhenUsed/>
    <w:rsid w:val="00452D39"/>
  </w:style>
  <w:style w:type="numbering" w:customStyle="1" w:styleId="NoList652">
    <w:name w:val="No List652"/>
    <w:next w:val="NoList"/>
    <w:uiPriority w:val="99"/>
    <w:semiHidden/>
    <w:unhideWhenUsed/>
    <w:rsid w:val="00452D39"/>
  </w:style>
  <w:style w:type="numbering" w:customStyle="1" w:styleId="NoList752">
    <w:name w:val="No List752"/>
    <w:next w:val="NoList"/>
    <w:uiPriority w:val="99"/>
    <w:semiHidden/>
    <w:unhideWhenUsed/>
    <w:rsid w:val="00452D39"/>
  </w:style>
  <w:style w:type="numbering" w:customStyle="1" w:styleId="NoList1252">
    <w:name w:val="No List1252"/>
    <w:next w:val="NoList"/>
    <w:uiPriority w:val="99"/>
    <w:semiHidden/>
    <w:unhideWhenUsed/>
    <w:rsid w:val="00452D39"/>
  </w:style>
  <w:style w:type="numbering" w:customStyle="1" w:styleId="NoList2252">
    <w:name w:val="No List2252"/>
    <w:next w:val="NoList"/>
    <w:uiPriority w:val="99"/>
    <w:semiHidden/>
    <w:unhideWhenUsed/>
    <w:rsid w:val="00452D39"/>
  </w:style>
  <w:style w:type="numbering" w:customStyle="1" w:styleId="NoList3252">
    <w:name w:val="No List3252"/>
    <w:next w:val="NoList"/>
    <w:uiPriority w:val="99"/>
    <w:semiHidden/>
    <w:unhideWhenUsed/>
    <w:rsid w:val="00452D39"/>
  </w:style>
  <w:style w:type="numbering" w:customStyle="1" w:styleId="NoList4242">
    <w:name w:val="No List4242"/>
    <w:next w:val="NoList"/>
    <w:uiPriority w:val="99"/>
    <w:semiHidden/>
    <w:unhideWhenUsed/>
    <w:rsid w:val="00452D39"/>
  </w:style>
  <w:style w:type="numbering" w:customStyle="1" w:styleId="NoList5142">
    <w:name w:val="No List5142"/>
    <w:next w:val="NoList"/>
    <w:uiPriority w:val="99"/>
    <w:semiHidden/>
    <w:unhideWhenUsed/>
    <w:rsid w:val="00452D39"/>
  </w:style>
  <w:style w:type="numbering" w:customStyle="1" w:styleId="NoList21142">
    <w:name w:val="No List21142"/>
    <w:next w:val="NoList"/>
    <w:uiPriority w:val="99"/>
    <w:semiHidden/>
    <w:unhideWhenUsed/>
    <w:rsid w:val="00452D39"/>
  </w:style>
  <w:style w:type="numbering" w:customStyle="1" w:styleId="NoList31142">
    <w:name w:val="No List31142"/>
    <w:next w:val="NoList"/>
    <w:uiPriority w:val="99"/>
    <w:semiHidden/>
    <w:unhideWhenUsed/>
    <w:rsid w:val="00452D39"/>
  </w:style>
  <w:style w:type="numbering" w:customStyle="1" w:styleId="NoList41142">
    <w:name w:val="No List41142"/>
    <w:next w:val="NoList"/>
    <w:uiPriority w:val="99"/>
    <w:semiHidden/>
    <w:unhideWhenUsed/>
    <w:rsid w:val="00452D39"/>
  </w:style>
  <w:style w:type="numbering" w:customStyle="1" w:styleId="NoList6142">
    <w:name w:val="No List6142"/>
    <w:next w:val="NoList"/>
    <w:uiPriority w:val="99"/>
    <w:semiHidden/>
    <w:unhideWhenUsed/>
    <w:rsid w:val="00452D39"/>
  </w:style>
  <w:style w:type="numbering" w:customStyle="1" w:styleId="11142">
    <w:name w:val="无列表11142"/>
    <w:next w:val="NoList"/>
    <w:semiHidden/>
    <w:rsid w:val="00452D39"/>
  </w:style>
  <w:style w:type="numbering" w:customStyle="1" w:styleId="NoList111142">
    <w:name w:val="No List111142"/>
    <w:next w:val="NoList"/>
    <w:uiPriority w:val="99"/>
    <w:semiHidden/>
    <w:unhideWhenUsed/>
    <w:rsid w:val="00452D39"/>
  </w:style>
  <w:style w:type="numbering" w:customStyle="1" w:styleId="NoList7142">
    <w:name w:val="No List7142"/>
    <w:next w:val="NoList"/>
    <w:uiPriority w:val="99"/>
    <w:semiHidden/>
    <w:unhideWhenUsed/>
    <w:rsid w:val="00452D39"/>
  </w:style>
  <w:style w:type="numbering" w:customStyle="1" w:styleId="NoList12142">
    <w:name w:val="No List12142"/>
    <w:next w:val="NoList"/>
    <w:uiPriority w:val="99"/>
    <w:semiHidden/>
    <w:unhideWhenUsed/>
    <w:rsid w:val="00452D39"/>
  </w:style>
  <w:style w:type="numbering" w:customStyle="1" w:styleId="NoList22142">
    <w:name w:val="No List22142"/>
    <w:next w:val="NoList"/>
    <w:uiPriority w:val="99"/>
    <w:semiHidden/>
    <w:unhideWhenUsed/>
    <w:rsid w:val="00452D39"/>
  </w:style>
  <w:style w:type="numbering" w:customStyle="1" w:styleId="NoList32142">
    <w:name w:val="No List32142"/>
    <w:next w:val="NoList"/>
    <w:uiPriority w:val="99"/>
    <w:semiHidden/>
    <w:unhideWhenUsed/>
    <w:rsid w:val="00452D39"/>
  </w:style>
  <w:style w:type="numbering" w:customStyle="1" w:styleId="NoList842">
    <w:name w:val="No List842"/>
    <w:next w:val="NoList"/>
    <w:uiPriority w:val="99"/>
    <w:semiHidden/>
    <w:unhideWhenUsed/>
    <w:rsid w:val="00452D39"/>
  </w:style>
  <w:style w:type="numbering" w:customStyle="1" w:styleId="NoList942">
    <w:name w:val="No List942"/>
    <w:next w:val="NoList"/>
    <w:uiPriority w:val="99"/>
    <w:semiHidden/>
    <w:unhideWhenUsed/>
    <w:rsid w:val="00452D39"/>
  </w:style>
  <w:style w:type="numbering" w:customStyle="1" w:styleId="NoList8142">
    <w:name w:val="No List8142"/>
    <w:next w:val="NoList"/>
    <w:uiPriority w:val="99"/>
    <w:semiHidden/>
    <w:unhideWhenUsed/>
    <w:rsid w:val="00452D39"/>
  </w:style>
  <w:style w:type="numbering" w:customStyle="1" w:styleId="NoList9132">
    <w:name w:val="No List9132"/>
    <w:next w:val="NoList"/>
    <w:uiPriority w:val="99"/>
    <w:semiHidden/>
    <w:unhideWhenUsed/>
    <w:rsid w:val="00452D39"/>
  </w:style>
  <w:style w:type="numbering" w:customStyle="1" w:styleId="LFO1942">
    <w:name w:val="LFO1942"/>
    <w:basedOn w:val="NoList"/>
    <w:rsid w:val="00452D39"/>
  </w:style>
  <w:style w:type="numbering" w:customStyle="1" w:styleId="NoList1032">
    <w:name w:val="No List1032"/>
    <w:next w:val="NoList"/>
    <w:uiPriority w:val="99"/>
    <w:semiHidden/>
    <w:unhideWhenUsed/>
    <w:rsid w:val="00452D39"/>
  </w:style>
  <w:style w:type="numbering" w:customStyle="1" w:styleId="LFO19132">
    <w:name w:val="LFO19132"/>
    <w:basedOn w:val="NoList"/>
    <w:rsid w:val="00452D39"/>
  </w:style>
  <w:style w:type="numbering" w:customStyle="1" w:styleId="1212">
    <w:name w:val="无列表1212"/>
    <w:next w:val="NoList"/>
    <w:semiHidden/>
    <w:rsid w:val="00452D39"/>
  </w:style>
  <w:style w:type="numbering" w:customStyle="1" w:styleId="12120">
    <w:name w:val="リストなし1212"/>
    <w:next w:val="NoList"/>
    <w:uiPriority w:val="99"/>
    <w:semiHidden/>
    <w:unhideWhenUsed/>
    <w:rsid w:val="00452D39"/>
  </w:style>
  <w:style w:type="numbering" w:customStyle="1" w:styleId="111121">
    <w:name w:val="リストなし11112"/>
    <w:next w:val="NoList"/>
    <w:uiPriority w:val="99"/>
    <w:semiHidden/>
    <w:unhideWhenUsed/>
    <w:rsid w:val="00452D39"/>
  </w:style>
  <w:style w:type="numbering" w:customStyle="1" w:styleId="NoList1312">
    <w:name w:val="No List1312"/>
    <w:next w:val="NoList"/>
    <w:uiPriority w:val="99"/>
    <w:semiHidden/>
    <w:unhideWhenUsed/>
    <w:rsid w:val="00452D39"/>
  </w:style>
  <w:style w:type="numbering" w:customStyle="1" w:styleId="NoList2312">
    <w:name w:val="No List2312"/>
    <w:next w:val="NoList"/>
    <w:uiPriority w:val="99"/>
    <w:semiHidden/>
    <w:unhideWhenUsed/>
    <w:rsid w:val="00452D39"/>
  </w:style>
  <w:style w:type="numbering" w:customStyle="1" w:styleId="NoList3312">
    <w:name w:val="No List3312"/>
    <w:next w:val="NoList"/>
    <w:uiPriority w:val="99"/>
    <w:semiHidden/>
    <w:unhideWhenUsed/>
    <w:rsid w:val="00452D39"/>
  </w:style>
  <w:style w:type="numbering" w:customStyle="1" w:styleId="NoList4312">
    <w:name w:val="No List4312"/>
    <w:next w:val="NoList"/>
    <w:uiPriority w:val="99"/>
    <w:semiHidden/>
    <w:unhideWhenUsed/>
    <w:rsid w:val="00452D39"/>
  </w:style>
  <w:style w:type="numbering" w:customStyle="1" w:styleId="NoList5212">
    <w:name w:val="No List5212"/>
    <w:next w:val="NoList"/>
    <w:uiPriority w:val="99"/>
    <w:semiHidden/>
    <w:unhideWhenUsed/>
    <w:rsid w:val="00452D39"/>
  </w:style>
  <w:style w:type="numbering" w:customStyle="1" w:styleId="NoList6212">
    <w:name w:val="No List6212"/>
    <w:next w:val="NoList"/>
    <w:uiPriority w:val="99"/>
    <w:semiHidden/>
    <w:unhideWhenUsed/>
    <w:rsid w:val="00452D39"/>
  </w:style>
  <w:style w:type="numbering" w:customStyle="1" w:styleId="NoList7212">
    <w:name w:val="No List7212"/>
    <w:next w:val="NoList"/>
    <w:uiPriority w:val="99"/>
    <w:semiHidden/>
    <w:unhideWhenUsed/>
    <w:rsid w:val="00452D39"/>
  </w:style>
  <w:style w:type="numbering" w:customStyle="1" w:styleId="NoList11212">
    <w:name w:val="No List11212"/>
    <w:next w:val="NoList"/>
    <w:uiPriority w:val="99"/>
    <w:semiHidden/>
    <w:unhideWhenUsed/>
    <w:rsid w:val="00452D39"/>
  </w:style>
  <w:style w:type="numbering" w:customStyle="1" w:styleId="NoList21212">
    <w:name w:val="No List21212"/>
    <w:next w:val="NoList"/>
    <w:uiPriority w:val="99"/>
    <w:semiHidden/>
    <w:unhideWhenUsed/>
    <w:rsid w:val="00452D39"/>
  </w:style>
  <w:style w:type="numbering" w:customStyle="1" w:styleId="NoList31212">
    <w:name w:val="No List31212"/>
    <w:next w:val="NoList"/>
    <w:uiPriority w:val="99"/>
    <w:semiHidden/>
    <w:unhideWhenUsed/>
    <w:rsid w:val="00452D39"/>
  </w:style>
  <w:style w:type="numbering" w:customStyle="1" w:styleId="NoList41212">
    <w:name w:val="No List41212"/>
    <w:next w:val="NoList"/>
    <w:uiPriority w:val="99"/>
    <w:semiHidden/>
    <w:unhideWhenUsed/>
    <w:rsid w:val="00452D39"/>
  </w:style>
  <w:style w:type="numbering" w:customStyle="1" w:styleId="NoList51112">
    <w:name w:val="No List51112"/>
    <w:next w:val="NoList"/>
    <w:uiPriority w:val="99"/>
    <w:semiHidden/>
    <w:unhideWhenUsed/>
    <w:rsid w:val="00452D39"/>
  </w:style>
  <w:style w:type="numbering" w:customStyle="1" w:styleId="NoList61112">
    <w:name w:val="No List61112"/>
    <w:next w:val="NoList"/>
    <w:uiPriority w:val="99"/>
    <w:semiHidden/>
    <w:unhideWhenUsed/>
    <w:rsid w:val="00452D39"/>
  </w:style>
  <w:style w:type="numbering" w:customStyle="1" w:styleId="NoList71112">
    <w:name w:val="No List71112"/>
    <w:next w:val="NoList"/>
    <w:uiPriority w:val="99"/>
    <w:semiHidden/>
    <w:unhideWhenUsed/>
    <w:rsid w:val="00452D39"/>
  </w:style>
  <w:style w:type="numbering" w:customStyle="1" w:styleId="NoList81112">
    <w:name w:val="No List81112"/>
    <w:next w:val="NoList"/>
    <w:uiPriority w:val="99"/>
    <w:semiHidden/>
    <w:unhideWhenUsed/>
    <w:rsid w:val="00452D39"/>
  </w:style>
  <w:style w:type="numbering" w:customStyle="1" w:styleId="NoList12212">
    <w:name w:val="No List12212"/>
    <w:next w:val="NoList"/>
    <w:uiPriority w:val="99"/>
    <w:semiHidden/>
    <w:rsid w:val="00452D39"/>
  </w:style>
  <w:style w:type="numbering" w:customStyle="1" w:styleId="NoList111212">
    <w:name w:val="No List111212"/>
    <w:next w:val="NoList"/>
    <w:uiPriority w:val="99"/>
    <w:semiHidden/>
    <w:unhideWhenUsed/>
    <w:rsid w:val="00452D39"/>
  </w:style>
  <w:style w:type="numbering" w:customStyle="1" w:styleId="11212">
    <w:name w:val="无列表11212"/>
    <w:next w:val="NoList"/>
    <w:semiHidden/>
    <w:rsid w:val="00452D39"/>
  </w:style>
  <w:style w:type="numbering" w:customStyle="1" w:styleId="NoList22212">
    <w:name w:val="No List22212"/>
    <w:next w:val="NoList"/>
    <w:uiPriority w:val="99"/>
    <w:semiHidden/>
    <w:unhideWhenUsed/>
    <w:rsid w:val="00452D39"/>
  </w:style>
  <w:style w:type="numbering" w:customStyle="1" w:styleId="NoList32212">
    <w:name w:val="No List32212"/>
    <w:next w:val="NoList"/>
    <w:uiPriority w:val="99"/>
    <w:semiHidden/>
    <w:unhideWhenUsed/>
    <w:rsid w:val="00452D39"/>
  </w:style>
  <w:style w:type="numbering" w:customStyle="1" w:styleId="NoList42112">
    <w:name w:val="No List42112"/>
    <w:next w:val="NoList"/>
    <w:uiPriority w:val="99"/>
    <w:semiHidden/>
    <w:unhideWhenUsed/>
    <w:rsid w:val="00452D39"/>
  </w:style>
  <w:style w:type="numbering" w:customStyle="1" w:styleId="NoList211112">
    <w:name w:val="No List211112"/>
    <w:next w:val="NoList"/>
    <w:uiPriority w:val="99"/>
    <w:semiHidden/>
    <w:unhideWhenUsed/>
    <w:rsid w:val="00452D39"/>
  </w:style>
  <w:style w:type="numbering" w:customStyle="1" w:styleId="NoList311112">
    <w:name w:val="No List311112"/>
    <w:next w:val="NoList"/>
    <w:uiPriority w:val="99"/>
    <w:semiHidden/>
    <w:unhideWhenUsed/>
    <w:rsid w:val="00452D39"/>
  </w:style>
  <w:style w:type="numbering" w:customStyle="1" w:styleId="NoList411112">
    <w:name w:val="No List411112"/>
    <w:next w:val="NoList"/>
    <w:uiPriority w:val="99"/>
    <w:semiHidden/>
    <w:unhideWhenUsed/>
    <w:rsid w:val="00452D39"/>
  </w:style>
  <w:style w:type="numbering" w:customStyle="1" w:styleId="1111120">
    <w:name w:val="无列表111112"/>
    <w:next w:val="NoList"/>
    <w:semiHidden/>
    <w:rsid w:val="00452D39"/>
  </w:style>
  <w:style w:type="numbering" w:customStyle="1" w:styleId="NoList1111112">
    <w:name w:val="No List1111112"/>
    <w:next w:val="NoList"/>
    <w:uiPriority w:val="99"/>
    <w:semiHidden/>
    <w:unhideWhenUsed/>
    <w:rsid w:val="00452D39"/>
  </w:style>
  <w:style w:type="numbering" w:customStyle="1" w:styleId="NoList121112">
    <w:name w:val="No List121112"/>
    <w:next w:val="NoList"/>
    <w:uiPriority w:val="99"/>
    <w:semiHidden/>
    <w:unhideWhenUsed/>
    <w:rsid w:val="00452D39"/>
  </w:style>
  <w:style w:type="numbering" w:customStyle="1" w:styleId="NoList221112">
    <w:name w:val="No List221112"/>
    <w:next w:val="NoList"/>
    <w:uiPriority w:val="99"/>
    <w:semiHidden/>
    <w:unhideWhenUsed/>
    <w:rsid w:val="00452D39"/>
  </w:style>
  <w:style w:type="numbering" w:customStyle="1" w:styleId="NoList321112">
    <w:name w:val="No List321112"/>
    <w:next w:val="NoList"/>
    <w:uiPriority w:val="99"/>
    <w:semiHidden/>
    <w:unhideWhenUsed/>
    <w:rsid w:val="00452D39"/>
  </w:style>
  <w:style w:type="numbering" w:customStyle="1" w:styleId="NoList1412">
    <w:name w:val="No List1412"/>
    <w:next w:val="NoList"/>
    <w:uiPriority w:val="99"/>
    <w:semiHidden/>
    <w:unhideWhenUsed/>
    <w:rsid w:val="00452D39"/>
  </w:style>
  <w:style w:type="numbering" w:customStyle="1" w:styleId="NoList1512">
    <w:name w:val="No List1512"/>
    <w:next w:val="NoList"/>
    <w:uiPriority w:val="99"/>
    <w:semiHidden/>
    <w:unhideWhenUsed/>
    <w:rsid w:val="00452D39"/>
  </w:style>
  <w:style w:type="numbering" w:customStyle="1" w:styleId="NoList2412">
    <w:name w:val="No List2412"/>
    <w:next w:val="NoList"/>
    <w:uiPriority w:val="99"/>
    <w:semiHidden/>
    <w:unhideWhenUsed/>
    <w:rsid w:val="00452D39"/>
  </w:style>
  <w:style w:type="numbering" w:customStyle="1" w:styleId="NoList3412">
    <w:name w:val="No List3412"/>
    <w:next w:val="NoList"/>
    <w:uiPriority w:val="99"/>
    <w:semiHidden/>
    <w:unhideWhenUsed/>
    <w:rsid w:val="00452D39"/>
  </w:style>
  <w:style w:type="numbering" w:customStyle="1" w:styleId="NoList4412">
    <w:name w:val="No List4412"/>
    <w:next w:val="NoList"/>
    <w:uiPriority w:val="99"/>
    <w:semiHidden/>
    <w:unhideWhenUsed/>
    <w:rsid w:val="00452D39"/>
  </w:style>
  <w:style w:type="numbering" w:customStyle="1" w:styleId="NoList5312">
    <w:name w:val="No List5312"/>
    <w:next w:val="NoList"/>
    <w:uiPriority w:val="99"/>
    <w:semiHidden/>
    <w:unhideWhenUsed/>
    <w:rsid w:val="00452D39"/>
  </w:style>
  <w:style w:type="numbering" w:customStyle="1" w:styleId="NoList6312">
    <w:name w:val="No List6312"/>
    <w:next w:val="NoList"/>
    <w:uiPriority w:val="99"/>
    <w:semiHidden/>
    <w:unhideWhenUsed/>
    <w:rsid w:val="00452D39"/>
  </w:style>
  <w:style w:type="numbering" w:customStyle="1" w:styleId="NoList7312">
    <w:name w:val="No List7312"/>
    <w:next w:val="NoList"/>
    <w:uiPriority w:val="99"/>
    <w:semiHidden/>
    <w:unhideWhenUsed/>
    <w:rsid w:val="00452D39"/>
  </w:style>
  <w:style w:type="numbering" w:customStyle="1" w:styleId="NoList8212">
    <w:name w:val="No List8212"/>
    <w:next w:val="NoList"/>
    <w:uiPriority w:val="99"/>
    <w:semiHidden/>
    <w:unhideWhenUsed/>
    <w:rsid w:val="00452D39"/>
  </w:style>
  <w:style w:type="numbering" w:customStyle="1" w:styleId="NoList9212">
    <w:name w:val="No List9212"/>
    <w:next w:val="NoList"/>
    <w:uiPriority w:val="99"/>
    <w:semiHidden/>
    <w:unhideWhenUsed/>
    <w:rsid w:val="00452D39"/>
  </w:style>
  <w:style w:type="numbering" w:customStyle="1" w:styleId="NoList11312">
    <w:name w:val="No List11312"/>
    <w:next w:val="NoList"/>
    <w:uiPriority w:val="99"/>
    <w:semiHidden/>
    <w:unhideWhenUsed/>
    <w:rsid w:val="00452D39"/>
  </w:style>
  <w:style w:type="numbering" w:customStyle="1" w:styleId="NoList21312">
    <w:name w:val="No List21312"/>
    <w:next w:val="NoList"/>
    <w:uiPriority w:val="99"/>
    <w:semiHidden/>
    <w:unhideWhenUsed/>
    <w:rsid w:val="00452D39"/>
  </w:style>
  <w:style w:type="numbering" w:customStyle="1" w:styleId="NoList31312">
    <w:name w:val="No List31312"/>
    <w:next w:val="NoList"/>
    <w:uiPriority w:val="99"/>
    <w:semiHidden/>
    <w:unhideWhenUsed/>
    <w:rsid w:val="00452D39"/>
  </w:style>
  <w:style w:type="numbering" w:customStyle="1" w:styleId="NoList41312">
    <w:name w:val="No List41312"/>
    <w:next w:val="NoList"/>
    <w:uiPriority w:val="99"/>
    <w:semiHidden/>
    <w:unhideWhenUsed/>
    <w:rsid w:val="00452D39"/>
  </w:style>
  <w:style w:type="numbering" w:customStyle="1" w:styleId="NoList51212">
    <w:name w:val="No List51212"/>
    <w:next w:val="NoList"/>
    <w:uiPriority w:val="99"/>
    <w:semiHidden/>
    <w:unhideWhenUsed/>
    <w:rsid w:val="00452D39"/>
  </w:style>
  <w:style w:type="numbering" w:customStyle="1" w:styleId="NoList61212">
    <w:name w:val="No List61212"/>
    <w:next w:val="NoList"/>
    <w:uiPriority w:val="99"/>
    <w:semiHidden/>
    <w:unhideWhenUsed/>
    <w:rsid w:val="00452D39"/>
  </w:style>
  <w:style w:type="numbering" w:customStyle="1" w:styleId="NoList71212">
    <w:name w:val="No List71212"/>
    <w:next w:val="NoList"/>
    <w:uiPriority w:val="99"/>
    <w:semiHidden/>
    <w:unhideWhenUsed/>
    <w:rsid w:val="00452D39"/>
  </w:style>
  <w:style w:type="numbering" w:customStyle="1" w:styleId="NoList81212">
    <w:name w:val="No List81212"/>
    <w:next w:val="NoList"/>
    <w:uiPriority w:val="99"/>
    <w:semiHidden/>
    <w:unhideWhenUsed/>
    <w:rsid w:val="00452D39"/>
  </w:style>
  <w:style w:type="numbering" w:customStyle="1" w:styleId="NoList91112">
    <w:name w:val="No List91112"/>
    <w:next w:val="NoList"/>
    <w:uiPriority w:val="99"/>
    <w:semiHidden/>
    <w:unhideWhenUsed/>
    <w:rsid w:val="00452D39"/>
  </w:style>
  <w:style w:type="numbering" w:customStyle="1" w:styleId="LFO19212">
    <w:name w:val="LFO19212"/>
    <w:basedOn w:val="NoList"/>
    <w:rsid w:val="00452D39"/>
  </w:style>
  <w:style w:type="numbering" w:customStyle="1" w:styleId="NoList10112">
    <w:name w:val="No List10112"/>
    <w:next w:val="NoList"/>
    <w:uiPriority w:val="99"/>
    <w:semiHidden/>
    <w:unhideWhenUsed/>
    <w:rsid w:val="00452D39"/>
  </w:style>
  <w:style w:type="numbering" w:customStyle="1" w:styleId="LFO191112">
    <w:name w:val="LFO191112"/>
    <w:basedOn w:val="NoList"/>
    <w:rsid w:val="00452D39"/>
  </w:style>
  <w:style w:type="numbering" w:customStyle="1" w:styleId="NoList12312">
    <w:name w:val="No List12312"/>
    <w:next w:val="NoList"/>
    <w:uiPriority w:val="99"/>
    <w:semiHidden/>
    <w:rsid w:val="00452D39"/>
  </w:style>
  <w:style w:type="numbering" w:customStyle="1" w:styleId="NoList111312">
    <w:name w:val="No List111312"/>
    <w:next w:val="NoList"/>
    <w:uiPriority w:val="99"/>
    <w:semiHidden/>
    <w:unhideWhenUsed/>
    <w:rsid w:val="00452D39"/>
  </w:style>
  <w:style w:type="numbering" w:customStyle="1" w:styleId="1312">
    <w:name w:val="无列表1312"/>
    <w:next w:val="NoList"/>
    <w:semiHidden/>
    <w:rsid w:val="00452D39"/>
  </w:style>
  <w:style w:type="numbering" w:customStyle="1" w:styleId="13120">
    <w:name w:val="リストなし1312"/>
    <w:next w:val="NoList"/>
    <w:uiPriority w:val="99"/>
    <w:semiHidden/>
    <w:unhideWhenUsed/>
    <w:rsid w:val="00452D39"/>
  </w:style>
  <w:style w:type="numbering" w:customStyle="1" w:styleId="11312">
    <w:name w:val="无列表11312"/>
    <w:next w:val="NoList"/>
    <w:semiHidden/>
    <w:rsid w:val="00452D39"/>
  </w:style>
  <w:style w:type="numbering" w:customStyle="1" w:styleId="112120">
    <w:name w:val="リストなし11212"/>
    <w:next w:val="NoList"/>
    <w:uiPriority w:val="99"/>
    <w:semiHidden/>
    <w:unhideWhenUsed/>
    <w:rsid w:val="00452D39"/>
  </w:style>
  <w:style w:type="numbering" w:customStyle="1" w:styleId="NoList22312">
    <w:name w:val="No List22312"/>
    <w:next w:val="NoList"/>
    <w:uiPriority w:val="99"/>
    <w:semiHidden/>
    <w:unhideWhenUsed/>
    <w:rsid w:val="00452D39"/>
  </w:style>
  <w:style w:type="numbering" w:customStyle="1" w:styleId="NoList32312">
    <w:name w:val="No List32312"/>
    <w:next w:val="NoList"/>
    <w:uiPriority w:val="99"/>
    <w:semiHidden/>
    <w:unhideWhenUsed/>
    <w:rsid w:val="00452D39"/>
  </w:style>
  <w:style w:type="numbering" w:customStyle="1" w:styleId="NoList42212">
    <w:name w:val="No List42212"/>
    <w:next w:val="NoList"/>
    <w:uiPriority w:val="99"/>
    <w:semiHidden/>
    <w:unhideWhenUsed/>
    <w:rsid w:val="00452D39"/>
  </w:style>
  <w:style w:type="numbering" w:customStyle="1" w:styleId="NoList211212">
    <w:name w:val="No List211212"/>
    <w:next w:val="NoList"/>
    <w:uiPriority w:val="99"/>
    <w:semiHidden/>
    <w:unhideWhenUsed/>
    <w:rsid w:val="00452D39"/>
  </w:style>
  <w:style w:type="numbering" w:customStyle="1" w:styleId="NoList311212">
    <w:name w:val="No List311212"/>
    <w:next w:val="NoList"/>
    <w:uiPriority w:val="99"/>
    <w:semiHidden/>
    <w:unhideWhenUsed/>
    <w:rsid w:val="00452D39"/>
  </w:style>
  <w:style w:type="numbering" w:customStyle="1" w:styleId="NoList411212">
    <w:name w:val="No List411212"/>
    <w:next w:val="NoList"/>
    <w:uiPriority w:val="99"/>
    <w:semiHidden/>
    <w:unhideWhenUsed/>
    <w:rsid w:val="00452D39"/>
  </w:style>
  <w:style w:type="numbering" w:customStyle="1" w:styleId="111212">
    <w:name w:val="无列表111212"/>
    <w:next w:val="NoList"/>
    <w:semiHidden/>
    <w:rsid w:val="00452D39"/>
  </w:style>
  <w:style w:type="numbering" w:customStyle="1" w:styleId="NoList1111212">
    <w:name w:val="No List1111212"/>
    <w:next w:val="NoList"/>
    <w:uiPriority w:val="99"/>
    <w:semiHidden/>
    <w:unhideWhenUsed/>
    <w:rsid w:val="00452D39"/>
  </w:style>
  <w:style w:type="numbering" w:customStyle="1" w:styleId="NoList121212">
    <w:name w:val="No List121212"/>
    <w:next w:val="NoList"/>
    <w:uiPriority w:val="99"/>
    <w:semiHidden/>
    <w:unhideWhenUsed/>
    <w:rsid w:val="00452D39"/>
  </w:style>
  <w:style w:type="numbering" w:customStyle="1" w:styleId="NoList221212">
    <w:name w:val="No List221212"/>
    <w:next w:val="NoList"/>
    <w:uiPriority w:val="99"/>
    <w:semiHidden/>
    <w:unhideWhenUsed/>
    <w:rsid w:val="00452D39"/>
  </w:style>
  <w:style w:type="numbering" w:customStyle="1" w:styleId="NoList321212">
    <w:name w:val="No List321212"/>
    <w:next w:val="NoList"/>
    <w:uiPriority w:val="99"/>
    <w:semiHidden/>
    <w:unhideWhenUsed/>
    <w:rsid w:val="00452D39"/>
  </w:style>
  <w:style w:type="numbering" w:customStyle="1" w:styleId="NoList1612">
    <w:name w:val="No List1612"/>
    <w:next w:val="NoList"/>
    <w:uiPriority w:val="99"/>
    <w:semiHidden/>
    <w:unhideWhenUsed/>
    <w:rsid w:val="00452D39"/>
  </w:style>
  <w:style w:type="numbering" w:customStyle="1" w:styleId="NoList1712">
    <w:name w:val="No List1712"/>
    <w:next w:val="NoList"/>
    <w:uiPriority w:val="99"/>
    <w:semiHidden/>
    <w:unhideWhenUsed/>
    <w:rsid w:val="00452D39"/>
  </w:style>
  <w:style w:type="numbering" w:customStyle="1" w:styleId="NoList2512">
    <w:name w:val="No List2512"/>
    <w:next w:val="NoList"/>
    <w:uiPriority w:val="99"/>
    <w:semiHidden/>
    <w:unhideWhenUsed/>
    <w:rsid w:val="00452D39"/>
  </w:style>
  <w:style w:type="numbering" w:customStyle="1" w:styleId="NoList3512">
    <w:name w:val="No List3512"/>
    <w:next w:val="NoList"/>
    <w:uiPriority w:val="99"/>
    <w:semiHidden/>
    <w:unhideWhenUsed/>
    <w:rsid w:val="00452D39"/>
  </w:style>
  <w:style w:type="numbering" w:customStyle="1" w:styleId="NoList4512">
    <w:name w:val="No List4512"/>
    <w:next w:val="NoList"/>
    <w:uiPriority w:val="99"/>
    <w:semiHidden/>
    <w:unhideWhenUsed/>
    <w:rsid w:val="00452D39"/>
  </w:style>
  <w:style w:type="numbering" w:customStyle="1" w:styleId="NoList5412">
    <w:name w:val="No List5412"/>
    <w:next w:val="NoList"/>
    <w:uiPriority w:val="99"/>
    <w:semiHidden/>
    <w:unhideWhenUsed/>
    <w:rsid w:val="00452D39"/>
  </w:style>
  <w:style w:type="numbering" w:customStyle="1" w:styleId="NoList6412">
    <w:name w:val="No List6412"/>
    <w:next w:val="NoList"/>
    <w:uiPriority w:val="99"/>
    <w:semiHidden/>
    <w:unhideWhenUsed/>
    <w:rsid w:val="00452D39"/>
  </w:style>
  <w:style w:type="numbering" w:customStyle="1" w:styleId="NoList7412">
    <w:name w:val="No List7412"/>
    <w:next w:val="NoList"/>
    <w:uiPriority w:val="99"/>
    <w:semiHidden/>
    <w:unhideWhenUsed/>
    <w:rsid w:val="00452D39"/>
  </w:style>
  <w:style w:type="numbering" w:customStyle="1" w:styleId="NoList8312">
    <w:name w:val="No List8312"/>
    <w:next w:val="NoList"/>
    <w:uiPriority w:val="99"/>
    <w:semiHidden/>
    <w:unhideWhenUsed/>
    <w:rsid w:val="00452D39"/>
  </w:style>
  <w:style w:type="numbering" w:customStyle="1" w:styleId="NoList9312">
    <w:name w:val="No List9312"/>
    <w:next w:val="NoList"/>
    <w:uiPriority w:val="99"/>
    <w:semiHidden/>
    <w:unhideWhenUsed/>
    <w:rsid w:val="00452D39"/>
  </w:style>
  <w:style w:type="numbering" w:customStyle="1" w:styleId="NoList11412">
    <w:name w:val="No List11412"/>
    <w:next w:val="NoList"/>
    <w:uiPriority w:val="99"/>
    <w:semiHidden/>
    <w:unhideWhenUsed/>
    <w:rsid w:val="00452D39"/>
  </w:style>
  <w:style w:type="numbering" w:customStyle="1" w:styleId="NoList21412">
    <w:name w:val="No List21412"/>
    <w:next w:val="NoList"/>
    <w:uiPriority w:val="99"/>
    <w:semiHidden/>
    <w:unhideWhenUsed/>
    <w:rsid w:val="00452D39"/>
  </w:style>
  <w:style w:type="numbering" w:customStyle="1" w:styleId="NoList31412">
    <w:name w:val="No List31412"/>
    <w:next w:val="NoList"/>
    <w:uiPriority w:val="99"/>
    <w:semiHidden/>
    <w:unhideWhenUsed/>
    <w:rsid w:val="00452D39"/>
  </w:style>
  <w:style w:type="numbering" w:customStyle="1" w:styleId="NoList41412">
    <w:name w:val="No List41412"/>
    <w:next w:val="NoList"/>
    <w:uiPriority w:val="99"/>
    <w:semiHidden/>
    <w:unhideWhenUsed/>
    <w:rsid w:val="00452D39"/>
  </w:style>
  <w:style w:type="numbering" w:customStyle="1" w:styleId="NoList51312">
    <w:name w:val="No List51312"/>
    <w:next w:val="NoList"/>
    <w:uiPriority w:val="99"/>
    <w:semiHidden/>
    <w:unhideWhenUsed/>
    <w:rsid w:val="00452D39"/>
  </w:style>
  <w:style w:type="numbering" w:customStyle="1" w:styleId="NoList61312">
    <w:name w:val="No List61312"/>
    <w:next w:val="NoList"/>
    <w:uiPriority w:val="99"/>
    <w:semiHidden/>
    <w:unhideWhenUsed/>
    <w:rsid w:val="00452D39"/>
  </w:style>
  <w:style w:type="numbering" w:customStyle="1" w:styleId="NoList71312">
    <w:name w:val="No List71312"/>
    <w:next w:val="NoList"/>
    <w:uiPriority w:val="99"/>
    <w:semiHidden/>
    <w:unhideWhenUsed/>
    <w:rsid w:val="00452D39"/>
  </w:style>
  <w:style w:type="numbering" w:customStyle="1" w:styleId="NoList81312">
    <w:name w:val="No List81312"/>
    <w:next w:val="NoList"/>
    <w:uiPriority w:val="99"/>
    <w:semiHidden/>
    <w:unhideWhenUsed/>
    <w:rsid w:val="00452D39"/>
  </w:style>
  <w:style w:type="numbering" w:customStyle="1" w:styleId="NoList91212">
    <w:name w:val="No List91212"/>
    <w:next w:val="NoList"/>
    <w:uiPriority w:val="99"/>
    <w:semiHidden/>
    <w:unhideWhenUsed/>
    <w:rsid w:val="00452D39"/>
  </w:style>
  <w:style w:type="numbering" w:customStyle="1" w:styleId="LFO19312">
    <w:name w:val="LFO19312"/>
    <w:basedOn w:val="NoList"/>
    <w:rsid w:val="00452D39"/>
  </w:style>
  <w:style w:type="numbering" w:customStyle="1" w:styleId="NoList10212">
    <w:name w:val="No List10212"/>
    <w:next w:val="NoList"/>
    <w:uiPriority w:val="99"/>
    <w:semiHidden/>
    <w:unhideWhenUsed/>
    <w:rsid w:val="00452D39"/>
  </w:style>
  <w:style w:type="numbering" w:customStyle="1" w:styleId="LFO191212">
    <w:name w:val="LFO191212"/>
    <w:basedOn w:val="NoList"/>
    <w:rsid w:val="00452D39"/>
  </w:style>
  <w:style w:type="numbering" w:customStyle="1" w:styleId="NoList12412">
    <w:name w:val="No List12412"/>
    <w:next w:val="NoList"/>
    <w:uiPriority w:val="99"/>
    <w:semiHidden/>
    <w:rsid w:val="00452D39"/>
  </w:style>
  <w:style w:type="numbering" w:customStyle="1" w:styleId="NoList111412">
    <w:name w:val="No List111412"/>
    <w:next w:val="NoList"/>
    <w:uiPriority w:val="99"/>
    <w:semiHidden/>
    <w:unhideWhenUsed/>
    <w:rsid w:val="00452D39"/>
  </w:style>
  <w:style w:type="numbering" w:customStyle="1" w:styleId="1412">
    <w:name w:val="无列表1412"/>
    <w:next w:val="NoList"/>
    <w:semiHidden/>
    <w:rsid w:val="00452D39"/>
  </w:style>
  <w:style w:type="numbering" w:customStyle="1" w:styleId="14120">
    <w:name w:val="リストなし1412"/>
    <w:next w:val="NoList"/>
    <w:uiPriority w:val="99"/>
    <w:semiHidden/>
    <w:unhideWhenUsed/>
    <w:rsid w:val="00452D39"/>
  </w:style>
  <w:style w:type="numbering" w:customStyle="1" w:styleId="11412">
    <w:name w:val="无列表11412"/>
    <w:next w:val="NoList"/>
    <w:semiHidden/>
    <w:rsid w:val="00452D39"/>
  </w:style>
  <w:style w:type="numbering" w:customStyle="1" w:styleId="113120">
    <w:name w:val="リストなし11312"/>
    <w:next w:val="NoList"/>
    <w:uiPriority w:val="99"/>
    <w:semiHidden/>
    <w:unhideWhenUsed/>
    <w:rsid w:val="00452D39"/>
  </w:style>
  <w:style w:type="numbering" w:customStyle="1" w:styleId="NoList22412">
    <w:name w:val="No List22412"/>
    <w:next w:val="NoList"/>
    <w:uiPriority w:val="99"/>
    <w:semiHidden/>
    <w:unhideWhenUsed/>
    <w:rsid w:val="00452D39"/>
  </w:style>
  <w:style w:type="numbering" w:customStyle="1" w:styleId="NoList32412">
    <w:name w:val="No List32412"/>
    <w:next w:val="NoList"/>
    <w:uiPriority w:val="99"/>
    <w:semiHidden/>
    <w:unhideWhenUsed/>
    <w:rsid w:val="00452D39"/>
  </w:style>
  <w:style w:type="numbering" w:customStyle="1" w:styleId="NoList42312">
    <w:name w:val="No List42312"/>
    <w:next w:val="NoList"/>
    <w:uiPriority w:val="99"/>
    <w:semiHidden/>
    <w:unhideWhenUsed/>
    <w:rsid w:val="00452D39"/>
  </w:style>
  <w:style w:type="numbering" w:customStyle="1" w:styleId="NoList211312">
    <w:name w:val="No List211312"/>
    <w:next w:val="NoList"/>
    <w:uiPriority w:val="99"/>
    <w:semiHidden/>
    <w:unhideWhenUsed/>
    <w:rsid w:val="00452D39"/>
  </w:style>
  <w:style w:type="numbering" w:customStyle="1" w:styleId="NoList311312">
    <w:name w:val="No List311312"/>
    <w:next w:val="NoList"/>
    <w:uiPriority w:val="99"/>
    <w:semiHidden/>
    <w:unhideWhenUsed/>
    <w:rsid w:val="00452D39"/>
  </w:style>
  <w:style w:type="numbering" w:customStyle="1" w:styleId="NoList411312">
    <w:name w:val="No List411312"/>
    <w:next w:val="NoList"/>
    <w:uiPriority w:val="99"/>
    <w:semiHidden/>
    <w:unhideWhenUsed/>
    <w:rsid w:val="00452D39"/>
  </w:style>
  <w:style w:type="numbering" w:customStyle="1" w:styleId="111312">
    <w:name w:val="无列表111312"/>
    <w:next w:val="NoList"/>
    <w:semiHidden/>
    <w:rsid w:val="00452D39"/>
  </w:style>
  <w:style w:type="numbering" w:customStyle="1" w:styleId="NoList1111312">
    <w:name w:val="No List1111312"/>
    <w:next w:val="NoList"/>
    <w:uiPriority w:val="99"/>
    <w:semiHidden/>
    <w:unhideWhenUsed/>
    <w:rsid w:val="00452D39"/>
  </w:style>
  <w:style w:type="numbering" w:customStyle="1" w:styleId="NoList121312">
    <w:name w:val="No List121312"/>
    <w:next w:val="NoList"/>
    <w:uiPriority w:val="99"/>
    <w:semiHidden/>
    <w:unhideWhenUsed/>
    <w:rsid w:val="00452D39"/>
  </w:style>
  <w:style w:type="numbering" w:customStyle="1" w:styleId="NoList221312">
    <w:name w:val="No List221312"/>
    <w:next w:val="NoList"/>
    <w:uiPriority w:val="99"/>
    <w:semiHidden/>
    <w:unhideWhenUsed/>
    <w:rsid w:val="00452D39"/>
  </w:style>
  <w:style w:type="numbering" w:customStyle="1" w:styleId="NoList321312">
    <w:name w:val="No List321312"/>
    <w:next w:val="NoList"/>
    <w:uiPriority w:val="99"/>
    <w:semiHidden/>
    <w:unhideWhenUsed/>
    <w:rsid w:val="00452D39"/>
  </w:style>
  <w:style w:type="table" w:customStyle="1" w:styleId="1123">
    <w:name w:val="网格型11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52D39"/>
    <w:rPr>
      <w:rFonts w:ascii="Times New Roman" w:eastAsia="MS Mincho" w:hAnsi="Times New Roman"/>
      <w:lang w:val="en-US" w:eastAsia="en-US"/>
    </w:rPr>
    <w:tblPr/>
  </w:style>
  <w:style w:type="table" w:customStyle="1" w:styleId="Tabellengitternetz11122">
    <w:name w:val="Tabellengitternetz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52D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52D39"/>
  </w:style>
  <w:style w:type="table" w:customStyle="1" w:styleId="Tabellenraster1">
    <w:name w:val="Tabellenraster1"/>
    <w:basedOn w:val="TableNormal"/>
    <w:next w:val="TableGrid"/>
    <w:qFormat/>
    <w:rsid w:val="00452D3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52D39"/>
    <w:rPr>
      <w:color w:val="605E5C"/>
      <w:shd w:val="clear" w:color="auto" w:fill="E1DFDD"/>
    </w:rPr>
  </w:style>
  <w:style w:type="table" w:customStyle="1" w:styleId="117">
    <w:name w:val="网格型 11"/>
    <w:basedOn w:val="TableNormal"/>
    <w:next w:val="TableGrid17"/>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52D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52D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52D39"/>
    <w:rPr>
      <w:rFonts w:ascii="Times New Roman" w:eastAsia="MS Mincho" w:hAnsi="Times New Roman"/>
      <w:lang w:val="en-US" w:eastAsia="zh-CN"/>
    </w:rPr>
    <w:tblPr/>
  </w:style>
  <w:style w:type="table" w:customStyle="1" w:styleId="TableGrid7113">
    <w:name w:val="Table Grid71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452D3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52D3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52D39"/>
    <w:pPr>
      <w:numPr>
        <w:numId w:val="28"/>
      </w:numPr>
      <w:tabs>
        <w:tab w:val="clear" w:pos="2160"/>
        <w:tab w:val="num" w:pos="3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52D39"/>
    <w:pPr>
      <w:keepLines/>
      <w:numPr>
        <w:numId w:val="29"/>
      </w:numPr>
      <w:autoSpaceDN w:val="0"/>
      <w:spacing w:after="0"/>
    </w:pPr>
    <w:rPr>
      <w:rFonts w:eastAsia="MS Mincho"/>
    </w:rPr>
  </w:style>
  <w:style w:type="character" w:customStyle="1" w:styleId="3GPPChar">
    <w:name w:val="3GPP 正文 Char"/>
    <w:link w:val="3GPP"/>
    <w:qFormat/>
    <w:locked/>
    <w:rsid w:val="00452D39"/>
    <w:rPr>
      <w:rFonts w:ascii="Times New Roman" w:hAnsi="Times New Roman"/>
      <w:lang w:val="en-GB" w:eastAsia="ja-JP"/>
    </w:rPr>
  </w:style>
  <w:style w:type="paragraph" w:customStyle="1" w:styleId="3GPP">
    <w:name w:val="3GPP 正文"/>
    <w:basedOn w:val="Normal"/>
    <w:link w:val="3GPPChar"/>
    <w:qFormat/>
    <w:rsid w:val="00452D39"/>
    <w:pPr>
      <w:autoSpaceDN w:val="0"/>
    </w:pPr>
    <w:rPr>
      <w:lang w:eastAsia="ja-JP"/>
    </w:rPr>
  </w:style>
  <w:style w:type="paragraph" w:customStyle="1" w:styleId="00BodyText">
    <w:name w:val="00 BodyText"/>
    <w:basedOn w:val="Normal"/>
    <w:uiPriority w:val="99"/>
    <w:qFormat/>
    <w:rsid w:val="00452D39"/>
    <w:pPr>
      <w:autoSpaceDN w:val="0"/>
      <w:spacing w:after="220"/>
    </w:pPr>
    <w:rPr>
      <w:rFonts w:ascii="Arial" w:eastAsia="Malgun Gothic" w:hAnsi="Arial"/>
      <w:sz w:val="22"/>
      <w:lang w:val="en-US"/>
    </w:rPr>
  </w:style>
  <w:style w:type="paragraph" w:customStyle="1" w:styleId="ae">
    <w:name w:val="??"/>
    <w:uiPriority w:val="99"/>
    <w:qFormat/>
    <w:rsid w:val="00452D3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52D39"/>
    <w:pPr>
      <w:keepNext/>
    </w:pPr>
    <w:rPr>
      <w:rFonts w:ascii="Arial" w:hAnsi="Arial"/>
      <w:b/>
      <w:sz w:val="24"/>
    </w:rPr>
  </w:style>
  <w:style w:type="paragraph" w:customStyle="1" w:styleId="Norma">
    <w:name w:val="Norma"/>
    <w:basedOn w:val="Heading1"/>
    <w:uiPriority w:val="99"/>
    <w:qFormat/>
    <w:rsid w:val="00452D3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52D3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52D3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52D39"/>
    <w:rPr>
      <w:rFonts w:ascii="Arial" w:eastAsia="MS Mincho" w:hAnsi="Arial" w:cs="Arial"/>
    </w:rPr>
  </w:style>
  <w:style w:type="paragraph" w:customStyle="1" w:styleId="BodyBest">
    <w:name w:val="BodyBest"/>
    <w:basedOn w:val="Normal"/>
    <w:link w:val="BodyBestChar"/>
    <w:qFormat/>
    <w:rsid w:val="00452D3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52D3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52D3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452D39"/>
    <w:rPr>
      <w:rFonts w:ascii="Arial" w:eastAsia="Malgun Gothic" w:hAnsi="Arial" w:cs="Arial"/>
      <w:spacing w:val="2"/>
    </w:rPr>
  </w:style>
  <w:style w:type="paragraph" w:customStyle="1" w:styleId="IvDbodytext">
    <w:name w:val="IvD bodytext"/>
    <w:basedOn w:val="BodyText"/>
    <w:link w:val="IvDbodytextChar"/>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52D3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452D39"/>
    <w:rPr>
      <w:lang w:val="en-GB" w:eastAsia="ja-JP" w:bidi="ar-SA"/>
    </w:rPr>
  </w:style>
  <w:style w:type="character" w:customStyle="1" w:styleId="tgc">
    <w:name w:val="_tgc"/>
    <w:qFormat/>
    <w:rsid w:val="00452D3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52D39"/>
    <w:rPr>
      <w:rFonts w:ascii="Arial" w:hAnsi="Arial" w:cs="Arial" w:hint="default"/>
      <w:sz w:val="28"/>
      <w:lang w:val="en-GB" w:eastAsia="en-US"/>
    </w:rPr>
  </w:style>
  <w:style w:type="table" w:customStyle="1" w:styleId="TableClassic23">
    <w:name w:val="Table Classic 23"/>
    <w:basedOn w:val="TableNormal"/>
    <w:semiHidden/>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52D3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52D39"/>
    <w:rPr>
      <w:rFonts w:ascii="Times New Roman" w:eastAsia="MS Mincho" w:hAnsi="Times New Roman"/>
      <w:lang w:val="en-US" w:eastAsia="en-US"/>
    </w:rPr>
    <w:tblPr/>
  </w:style>
  <w:style w:type="table" w:customStyle="1" w:styleId="TableGrid67">
    <w:name w:val="Table Grid67"/>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52D39"/>
    <w:rPr>
      <w:rFonts w:ascii="Times New Roman" w:eastAsia="MS Mincho" w:hAnsi="Times New Roman"/>
      <w:lang w:val="en-US" w:eastAsia="en-US"/>
    </w:rPr>
    <w:tblPr/>
  </w:style>
  <w:style w:type="table" w:customStyle="1" w:styleId="Tabellengitternetz123">
    <w:name w:val="Tabellengitternetz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52D39"/>
    <w:rPr>
      <w:rFonts w:ascii="Times New Roman" w:eastAsia="MS Mincho" w:hAnsi="Times New Roman"/>
      <w:lang w:val="en-US" w:eastAsia="en-US"/>
    </w:rPr>
    <w:tblPr/>
  </w:style>
  <w:style w:type="table" w:customStyle="1" w:styleId="Tabellengitternetz11123">
    <w:name w:val="Tabellengitternetz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52D39"/>
    <w:rPr>
      <w:rFonts w:ascii="Times New Roman" w:eastAsia="MS Mincho" w:hAnsi="Times New Roman"/>
      <w:lang w:val="en-US" w:eastAsia="en-US"/>
    </w:rPr>
    <w:tblPr/>
  </w:style>
  <w:style w:type="table" w:customStyle="1" w:styleId="TableGrid581">
    <w:name w:val="Table Grid58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52D39"/>
    <w:rPr>
      <w:rFonts w:ascii="Times New Roman" w:eastAsia="MS Mincho" w:hAnsi="Times New Roman"/>
      <w:lang w:val="en-US" w:eastAsia="en-US"/>
    </w:rPr>
    <w:tblPr/>
  </w:style>
  <w:style w:type="table" w:customStyle="1" w:styleId="TableGrid5151">
    <w:name w:val="Table Grid5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52D39"/>
    <w:rPr>
      <w:rFonts w:ascii="Times New Roman" w:eastAsia="MS Mincho" w:hAnsi="Times New Roman"/>
      <w:lang w:val="en-US" w:eastAsia="en-US"/>
    </w:rPr>
    <w:tblPr/>
  </w:style>
  <w:style w:type="table" w:customStyle="1" w:styleId="Tabellengitternetz111211">
    <w:name w:val="Tabellengitternetz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52D39"/>
    <w:rPr>
      <w:rFonts w:ascii="Times New Roman" w:eastAsia="MS Mincho" w:hAnsi="Times New Roman"/>
      <w:lang w:val="en-US" w:eastAsia="en-US"/>
    </w:rPr>
    <w:tblPr/>
  </w:style>
  <w:style w:type="table" w:customStyle="1" w:styleId="TableGrid591">
    <w:name w:val="Table Grid59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52D39"/>
    <w:rPr>
      <w:rFonts w:ascii="Times New Roman" w:eastAsia="MS Mincho" w:hAnsi="Times New Roman"/>
      <w:lang w:val="en-US" w:eastAsia="en-US"/>
    </w:rPr>
    <w:tblPr/>
  </w:style>
  <w:style w:type="table" w:customStyle="1" w:styleId="TableGrid5161">
    <w:name w:val="Table Grid5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52D39"/>
    <w:rPr>
      <w:rFonts w:ascii="Times New Roman" w:eastAsia="Batang" w:hAnsi="Times New Roman"/>
      <w:lang w:val="en-GB" w:eastAsia="en-US"/>
    </w:rPr>
  </w:style>
  <w:style w:type="numbering" w:customStyle="1" w:styleId="NoList2111111">
    <w:name w:val="No List2111111"/>
    <w:next w:val="NoList"/>
    <w:uiPriority w:val="99"/>
    <w:semiHidden/>
    <w:unhideWhenUsed/>
    <w:rsid w:val="00452D39"/>
  </w:style>
  <w:style w:type="numbering" w:customStyle="1" w:styleId="NoList3111111">
    <w:name w:val="No List3111111"/>
    <w:next w:val="NoList"/>
    <w:uiPriority w:val="99"/>
    <w:semiHidden/>
    <w:unhideWhenUsed/>
    <w:rsid w:val="00452D39"/>
  </w:style>
  <w:style w:type="numbering" w:customStyle="1" w:styleId="NoList4111111">
    <w:name w:val="No List4111111"/>
    <w:next w:val="NoList"/>
    <w:uiPriority w:val="99"/>
    <w:semiHidden/>
    <w:unhideWhenUsed/>
    <w:rsid w:val="00452D39"/>
  </w:style>
  <w:style w:type="numbering" w:customStyle="1" w:styleId="NoList11111111">
    <w:name w:val="No List11111111"/>
    <w:next w:val="NoList"/>
    <w:uiPriority w:val="99"/>
    <w:semiHidden/>
    <w:unhideWhenUsed/>
    <w:rsid w:val="00452D39"/>
  </w:style>
  <w:style w:type="numbering" w:customStyle="1" w:styleId="NoList1211111">
    <w:name w:val="No List1211111"/>
    <w:next w:val="NoList"/>
    <w:uiPriority w:val="99"/>
    <w:semiHidden/>
    <w:unhideWhenUsed/>
    <w:rsid w:val="00452D39"/>
  </w:style>
  <w:style w:type="numbering" w:customStyle="1" w:styleId="LFO1911111">
    <w:name w:val="LFO1911111"/>
    <w:basedOn w:val="NoList"/>
    <w:rsid w:val="00452D39"/>
  </w:style>
  <w:style w:type="table" w:styleId="GridTable4-Accent6">
    <w:name w:val="Grid Table 4 Accent 6"/>
    <w:basedOn w:val="TableNormal"/>
    <w:uiPriority w:val="49"/>
    <w:rsid w:val="00452D3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52D3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52D3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52D39"/>
    <w:rPr>
      <w:color w:val="808080"/>
    </w:rPr>
  </w:style>
  <w:style w:type="paragraph" w:customStyle="1" w:styleId="DunkleListe-Akzent31">
    <w:name w:val="Dunkle Liste - Akzent 31"/>
    <w:hidden/>
    <w:uiPriority w:val="99"/>
    <w:semiHidden/>
    <w:qFormat/>
    <w:rsid w:val="00452D39"/>
    <w:rPr>
      <w:rFonts w:ascii="Calibri" w:hAnsi="Calibri"/>
      <w:sz w:val="22"/>
      <w:szCs w:val="22"/>
      <w:lang w:val="en-US" w:eastAsia="zh-CN"/>
    </w:rPr>
  </w:style>
  <w:style w:type="paragraph" w:customStyle="1" w:styleId="af">
    <w:name w:val="段"/>
    <w:uiPriority w:val="99"/>
    <w:qFormat/>
    <w:rsid w:val="00452D39"/>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52D39"/>
    <w:rPr>
      <w:rFonts w:ascii="Arial" w:hAnsi="Arial" w:cs="Arial"/>
      <w:sz w:val="22"/>
      <w:szCs w:val="22"/>
      <w:lang w:val="en-US" w:eastAsia="zh-CN"/>
    </w:rPr>
  </w:style>
  <w:style w:type="character" w:customStyle="1" w:styleId="c-phonebook-results-content">
    <w:name w:val="c-phonebook-results-content"/>
    <w:basedOn w:val="DefaultParagraphFont"/>
    <w:qFormat/>
    <w:rsid w:val="00452D39"/>
  </w:style>
  <w:style w:type="character" w:styleId="HTMLAcronym">
    <w:name w:val="HTML Acronym"/>
    <w:basedOn w:val="DefaultParagraphFont"/>
    <w:uiPriority w:val="99"/>
    <w:unhideWhenUsed/>
    <w:qFormat/>
    <w:rsid w:val="00452D39"/>
  </w:style>
  <w:style w:type="table" w:styleId="LightList">
    <w:name w:val="Light List"/>
    <w:basedOn w:val="TableNormal"/>
    <w:uiPriority w:val="61"/>
    <w:qFormat/>
    <w:rsid w:val="00452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D3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52D3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52D3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52D3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2D3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52D3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452D39"/>
    <w:rPr>
      <w:rFonts w:ascii="Times New Roman" w:hAnsi="Times New Roman" w:cs="Times New Roman" w:hint="default"/>
    </w:rPr>
  </w:style>
  <w:style w:type="numbering" w:customStyle="1" w:styleId="LFO196">
    <w:name w:val="LFO196"/>
    <w:basedOn w:val="NoList"/>
    <w:rsid w:val="00452D39"/>
  </w:style>
  <w:style w:type="table" w:customStyle="1" w:styleId="TableClassic224">
    <w:name w:val="Table Classic 2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52D39"/>
    <w:rPr>
      <w:lang w:val="en-GB" w:eastAsia="ja-JP" w:bidi="ar-SA"/>
    </w:rPr>
  </w:style>
  <w:style w:type="paragraph" w:customStyle="1" w:styleId="1Char5">
    <w:name w:val="(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52D39"/>
    <w:rPr>
      <w:rFonts w:ascii="Calibri Light" w:hAnsi="Calibri Light"/>
      <w:lang w:val="nb-NO" w:eastAsia="ja-JP" w:bidi="ar-SA"/>
    </w:rPr>
  </w:style>
  <w:style w:type="paragraph" w:customStyle="1" w:styleId="CharCharCharCharCharChar5">
    <w:name w:val="Char Char Char Char Char Char5"/>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52D39"/>
    <w:rPr>
      <w:rFonts w:ascii="Intel Clear" w:hAnsi="Intel Clear" w:cs="Intel Clear"/>
      <w:shd w:val="clear" w:color="auto" w:fill="000080"/>
      <w:lang w:val="en-GB" w:eastAsia="en-US"/>
    </w:rPr>
  </w:style>
  <w:style w:type="character" w:customStyle="1" w:styleId="ZchnZchn55">
    <w:name w:val="Zchn Zchn55"/>
    <w:qFormat/>
    <w:rsid w:val="00452D39"/>
    <w:rPr>
      <w:rFonts w:ascii="Calibri Light" w:eastAsia="Calibri Light" w:hAnsi="Calibri Light"/>
      <w:lang w:val="nb-NO" w:eastAsia="en-US" w:bidi="ar-SA"/>
    </w:rPr>
  </w:style>
  <w:style w:type="character" w:customStyle="1" w:styleId="CharChar105">
    <w:name w:val="Char Char105"/>
    <w:semiHidden/>
    <w:qFormat/>
    <w:rsid w:val="00452D39"/>
    <w:rPr>
      <w:rFonts w:ascii="Intel Clear" w:hAnsi="Intel Clear"/>
      <w:lang w:val="en-GB" w:eastAsia="en-US"/>
    </w:rPr>
  </w:style>
  <w:style w:type="character" w:customStyle="1" w:styleId="CharChar95">
    <w:name w:val="Char Char95"/>
    <w:semiHidden/>
    <w:qFormat/>
    <w:rsid w:val="00452D39"/>
    <w:rPr>
      <w:rFonts w:ascii="Intel Clear" w:hAnsi="Intel Clear" w:cs="Intel Clear"/>
      <w:sz w:val="16"/>
      <w:szCs w:val="16"/>
      <w:lang w:val="en-GB" w:eastAsia="en-US"/>
    </w:rPr>
  </w:style>
  <w:style w:type="character" w:customStyle="1" w:styleId="CharChar85">
    <w:name w:val="Char Char85"/>
    <w:semiHidden/>
    <w:qFormat/>
    <w:rsid w:val="00452D39"/>
    <w:rPr>
      <w:rFonts w:ascii="Intel Clear" w:hAnsi="Intel Clear"/>
      <w:b/>
      <w:bCs/>
      <w:lang w:val="en-GB" w:eastAsia="en-US"/>
    </w:rPr>
  </w:style>
  <w:style w:type="paragraph" w:customStyle="1" w:styleId="1CharChar1Char5">
    <w:name w:val="(文字) (文字)1 Char (文字) (文字) Char (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52D39"/>
    <w:rPr>
      <w:rFonts w:ascii="Intel Clear" w:hAnsi="Intel Clear"/>
      <w:sz w:val="36"/>
      <w:lang w:val="en-GB" w:eastAsia="en-US" w:bidi="ar-SA"/>
    </w:rPr>
  </w:style>
  <w:style w:type="character" w:customStyle="1" w:styleId="CharChar285">
    <w:name w:val="Char Char285"/>
    <w:qFormat/>
    <w:rsid w:val="00452D39"/>
    <w:rPr>
      <w:rFonts w:ascii="Intel Clear" w:hAnsi="Intel Clear"/>
      <w:sz w:val="32"/>
      <w:lang w:val="en-GB"/>
    </w:rPr>
  </w:style>
  <w:style w:type="paragraph" w:customStyle="1" w:styleId="CharCharCharCharChar4">
    <w:name w:val="Char Char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52D39"/>
    <w:rPr>
      <w:lang w:val="en-GB" w:eastAsia="ja-JP" w:bidi="ar-SA"/>
    </w:rPr>
  </w:style>
  <w:style w:type="paragraph" w:customStyle="1" w:styleId="1Char4">
    <w:name w:val="(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52D39"/>
    <w:rPr>
      <w:rFonts w:ascii="Calibri Light" w:hAnsi="Calibri Light"/>
      <w:lang w:val="nb-NO" w:eastAsia="ja-JP" w:bidi="ar-SA"/>
    </w:rPr>
  </w:style>
  <w:style w:type="paragraph" w:customStyle="1" w:styleId="CharCharCharCharCharChar4">
    <w:name w:val="Char Char Char Char Char Char4"/>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52D39"/>
    <w:rPr>
      <w:rFonts w:ascii="Intel Clear" w:hAnsi="Intel Clear" w:cs="Intel Clear"/>
      <w:shd w:val="clear" w:color="auto" w:fill="000080"/>
      <w:lang w:val="en-GB" w:eastAsia="en-US"/>
    </w:rPr>
  </w:style>
  <w:style w:type="character" w:customStyle="1" w:styleId="ZchnZchn54">
    <w:name w:val="Zchn Zchn54"/>
    <w:qFormat/>
    <w:rsid w:val="00452D39"/>
    <w:rPr>
      <w:rFonts w:ascii="Calibri Light" w:eastAsia="Calibri Light" w:hAnsi="Calibri Light"/>
      <w:lang w:val="nb-NO" w:eastAsia="en-US" w:bidi="ar-SA"/>
    </w:rPr>
  </w:style>
  <w:style w:type="character" w:customStyle="1" w:styleId="CharChar104">
    <w:name w:val="Char Char104"/>
    <w:semiHidden/>
    <w:qFormat/>
    <w:rsid w:val="00452D39"/>
    <w:rPr>
      <w:rFonts w:ascii="Intel Clear" w:hAnsi="Intel Clear"/>
      <w:lang w:val="en-GB" w:eastAsia="en-US"/>
    </w:rPr>
  </w:style>
  <w:style w:type="character" w:customStyle="1" w:styleId="CharChar94">
    <w:name w:val="Char Char94"/>
    <w:semiHidden/>
    <w:qFormat/>
    <w:rsid w:val="00452D39"/>
    <w:rPr>
      <w:rFonts w:ascii="Intel Clear" w:hAnsi="Intel Clear" w:cs="Intel Clear"/>
      <w:sz w:val="16"/>
      <w:szCs w:val="16"/>
      <w:lang w:val="en-GB" w:eastAsia="en-US"/>
    </w:rPr>
  </w:style>
  <w:style w:type="character" w:customStyle="1" w:styleId="CharChar84">
    <w:name w:val="Char Char84"/>
    <w:semiHidden/>
    <w:qFormat/>
    <w:rsid w:val="00452D39"/>
    <w:rPr>
      <w:rFonts w:ascii="Intel Clear" w:hAnsi="Intel Clear"/>
      <w:b/>
      <w:bCs/>
      <w:lang w:val="en-GB" w:eastAsia="en-US"/>
    </w:rPr>
  </w:style>
  <w:style w:type="paragraph" w:customStyle="1" w:styleId="1CharChar1Char4">
    <w:name w:val="(文字) (文字)1 Char (文字) (文字) Char (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52D39"/>
    <w:rPr>
      <w:rFonts w:ascii="Intel Clear" w:hAnsi="Intel Clear"/>
      <w:sz w:val="36"/>
      <w:lang w:val="en-GB" w:eastAsia="en-US" w:bidi="ar-SA"/>
    </w:rPr>
  </w:style>
  <w:style w:type="character" w:customStyle="1" w:styleId="CharChar284">
    <w:name w:val="Char Char284"/>
    <w:qFormat/>
    <w:rsid w:val="00452D39"/>
    <w:rPr>
      <w:rFonts w:ascii="Intel Clear" w:hAnsi="Intel Clear"/>
      <w:sz w:val="32"/>
      <w:lang w:val="en-GB"/>
    </w:rPr>
  </w:style>
  <w:style w:type="paragraph" w:customStyle="1" w:styleId="CharCharCharCharChar3">
    <w:name w:val="Char Char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52D39"/>
    <w:rPr>
      <w:rFonts w:ascii="Calibri Light" w:hAnsi="Calibri Light"/>
      <w:lang w:val="nb-NO" w:eastAsia="ja-JP" w:bidi="ar-SA"/>
    </w:rPr>
  </w:style>
  <w:style w:type="paragraph" w:customStyle="1" w:styleId="CharCharCharCharCharChar3">
    <w:name w:val="Char Char Char Char Char Char3"/>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52D39"/>
    <w:rPr>
      <w:rFonts w:ascii="Intel Clear" w:hAnsi="Intel Clear" w:cs="Intel Clear"/>
      <w:shd w:val="clear" w:color="auto" w:fill="000080"/>
      <w:lang w:val="en-GB" w:eastAsia="en-US"/>
    </w:rPr>
  </w:style>
  <w:style w:type="character" w:customStyle="1" w:styleId="ZchnZchn53">
    <w:name w:val="Zchn Zchn53"/>
    <w:qFormat/>
    <w:rsid w:val="00452D39"/>
    <w:rPr>
      <w:rFonts w:ascii="Calibri Light" w:eastAsia="Calibri Light" w:hAnsi="Calibri Light"/>
      <w:lang w:val="nb-NO" w:eastAsia="en-US" w:bidi="ar-SA"/>
    </w:rPr>
  </w:style>
  <w:style w:type="character" w:customStyle="1" w:styleId="CharChar103">
    <w:name w:val="Char Char103"/>
    <w:semiHidden/>
    <w:qFormat/>
    <w:rsid w:val="00452D39"/>
    <w:rPr>
      <w:rFonts w:ascii="Intel Clear" w:hAnsi="Intel Clear"/>
      <w:lang w:val="en-GB" w:eastAsia="en-US"/>
    </w:rPr>
  </w:style>
  <w:style w:type="character" w:customStyle="1" w:styleId="CharChar93">
    <w:name w:val="Char Char93"/>
    <w:semiHidden/>
    <w:qFormat/>
    <w:rsid w:val="00452D39"/>
    <w:rPr>
      <w:rFonts w:ascii="Intel Clear" w:hAnsi="Intel Clear" w:cs="Intel Clear"/>
      <w:sz w:val="16"/>
      <w:szCs w:val="16"/>
      <w:lang w:val="en-GB" w:eastAsia="en-US"/>
    </w:rPr>
  </w:style>
  <w:style w:type="character" w:customStyle="1" w:styleId="CharChar83">
    <w:name w:val="Char Char83"/>
    <w:semiHidden/>
    <w:qFormat/>
    <w:rsid w:val="00452D39"/>
    <w:rPr>
      <w:rFonts w:ascii="Intel Clear" w:hAnsi="Intel Clear"/>
      <w:b/>
      <w:bCs/>
      <w:lang w:val="en-GB" w:eastAsia="en-US"/>
    </w:rPr>
  </w:style>
  <w:style w:type="paragraph" w:customStyle="1" w:styleId="1CharChar1Char3">
    <w:name w:val="(文字) (文字)1 Char (文字) (文字) Char (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52D39"/>
    <w:rPr>
      <w:rFonts w:ascii="Intel Clear" w:hAnsi="Intel Clear"/>
      <w:sz w:val="36"/>
      <w:lang w:val="en-GB" w:eastAsia="en-US" w:bidi="ar-SA"/>
    </w:rPr>
  </w:style>
  <w:style w:type="character" w:customStyle="1" w:styleId="CharChar283">
    <w:name w:val="Char Char283"/>
    <w:qFormat/>
    <w:rsid w:val="00452D39"/>
    <w:rPr>
      <w:rFonts w:ascii="Intel Clear" w:hAnsi="Intel Clear"/>
      <w:sz w:val="32"/>
      <w:lang w:val="en-GB"/>
    </w:rPr>
  </w:style>
  <w:style w:type="paragraph" w:customStyle="1" w:styleId="95">
    <w:name w:val="目录 95"/>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52D3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452D3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52D39"/>
  </w:style>
  <w:style w:type="table" w:customStyle="1" w:styleId="TableGrid542">
    <w:name w:val="Table Grid542"/>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52D39"/>
  </w:style>
  <w:style w:type="numbering" w:customStyle="1" w:styleId="NoList20">
    <w:name w:val="No List20"/>
    <w:next w:val="NoList"/>
    <w:uiPriority w:val="99"/>
    <w:semiHidden/>
    <w:unhideWhenUsed/>
    <w:rsid w:val="00452D39"/>
  </w:style>
  <w:style w:type="numbering" w:customStyle="1" w:styleId="NoList117">
    <w:name w:val="No List117"/>
    <w:next w:val="NoList"/>
    <w:uiPriority w:val="99"/>
    <w:semiHidden/>
    <w:unhideWhenUsed/>
    <w:rsid w:val="00452D39"/>
  </w:style>
  <w:style w:type="numbering" w:customStyle="1" w:styleId="NoList28">
    <w:name w:val="No List28"/>
    <w:next w:val="NoList"/>
    <w:uiPriority w:val="99"/>
    <w:semiHidden/>
    <w:unhideWhenUsed/>
    <w:rsid w:val="00452D39"/>
  </w:style>
  <w:style w:type="numbering" w:customStyle="1" w:styleId="NoList38">
    <w:name w:val="No List38"/>
    <w:next w:val="NoList"/>
    <w:uiPriority w:val="99"/>
    <w:semiHidden/>
    <w:unhideWhenUsed/>
    <w:rsid w:val="00452D39"/>
  </w:style>
  <w:style w:type="numbering" w:customStyle="1" w:styleId="NoList48">
    <w:name w:val="No List48"/>
    <w:next w:val="NoList"/>
    <w:uiPriority w:val="99"/>
    <w:semiHidden/>
    <w:unhideWhenUsed/>
    <w:rsid w:val="00452D39"/>
  </w:style>
  <w:style w:type="numbering" w:customStyle="1" w:styleId="NoList57">
    <w:name w:val="No List57"/>
    <w:next w:val="NoList"/>
    <w:uiPriority w:val="99"/>
    <w:semiHidden/>
    <w:unhideWhenUsed/>
    <w:rsid w:val="00452D39"/>
  </w:style>
  <w:style w:type="numbering" w:customStyle="1" w:styleId="NoList118">
    <w:name w:val="No List118"/>
    <w:next w:val="NoList"/>
    <w:uiPriority w:val="99"/>
    <w:semiHidden/>
    <w:unhideWhenUsed/>
    <w:rsid w:val="00452D39"/>
  </w:style>
  <w:style w:type="numbering" w:customStyle="1" w:styleId="NoList217">
    <w:name w:val="No List217"/>
    <w:next w:val="NoList"/>
    <w:uiPriority w:val="99"/>
    <w:semiHidden/>
    <w:unhideWhenUsed/>
    <w:rsid w:val="00452D39"/>
  </w:style>
  <w:style w:type="numbering" w:customStyle="1" w:styleId="NoList317">
    <w:name w:val="No List317"/>
    <w:next w:val="NoList"/>
    <w:uiPriority w:val="99"/>
    <w:semiHidden/>
    <w:unhideWhenUsed/>
    <w:rsid w:val="00452D39"/>
  </w:style>
  <w:style w:type="numbering" w:customStyle="1" w:styleId="NoList417">
    <w:name w:val="No List417"/>
    <w:next w:val="NoList"/>
    <w:uiPriority w:val="99"/>
    <w:semiHidden/>
    <w:unhideWhenUsed/>
    <w:rsid w:val="00452D39"/>
  </w:style>
  <w:style w:type="numbering" w:customStyle="1" w:styleId="NoList67">
    <w:name w:val="No List67"/>
    <w:next w:val="NoList"/>
    <w:uiPriority w:val="99"/>
    <w:semiHidden/>
    <w:unhideWhenUsed/>
    <w:rsid w:val="00452D39"/>
  </w:style>
  <w:style w:type="numbering" w:customStyle="1" w:styleId="171">
    <w:name w:val="无列表17"/>
    <w:next w:val="NoList"/>
    <w:semiHidden/>
    <w:rsid w:val="00452D39"/>
  </w:style>
  <w:style w:type="numbering" w:customStyle="1" w:styleId="172">
    <w:name w:val="リストなし17"/>
    <w:next w:val="NoList"/>
    <w:uiPriority w:val="99"/>
    <w:semiHidden/>
    <w:unhideWhenUsed/>
    <w:rsid w:val="00452D39"/>
  </w:style>
  <w:style w:type="numbering" w:customStyle="1" w:styleId="1170">
    <w:name w:val="无列表117"/>
    <w:next w:val="NoList"/>
    <w:semiHidden/>
    <w:rsid w:val="00452D39"/>
  </w:style>
  <w:style w:type="numbering" w:customStyle="1" w:styleId="1161">
    <w:name w:val="リストなし116"/>
    <w:next w:val="NoList"/>
    <w:uiPriority w:val="99"/>
    <w:semiHidden/>
    <w:unhideWhenUsed/>
    <w:rsid w:val="00452D39"/>
  </w:style>
  <w:style w:type="numbering" w:customStyle="1" w:styleId="NoList1117">
    <w:name w:val="No List1117"/>
    <w:next w:val="NoList"/>
    <w:uiPriority w:val="99"/>
    <w:semiHidden/>
    <w:unhideWhenUsed/>
    <w:rsid w:val="00452D39"/>
  </w:style>
  <w:style w:type="numbering" w:customStyle="1" w:styleId="NoList77">
    <w:name w:val="No List77"/>
    <w:next w:val="NoList"/>
    <w:uiPriority w:val="99"/>
    <w:semiHidden/>
    <w:unhideWhenUsed/>
    <w:rsid w:val="00452D39"/>
  </w:style>
  <w:style w:type="numbering" w:customStyle="1" w:styleId="NoList127">
    <w:name w:val="No List127"/>
    <w:next w:val="NoList"/>
    <w:uiPriority w:val="99"/>
    <w:semiHidden/>
    <w:unhideWhenUsed/>
    <w:rsid w:val="00452D39"/>
  </w:style>
  <w:style w:type="numbering" w:customStyle="1" w:styleId="NoList227">
    <w:name w:val="No List227"/>
    <w:next w:val="NoList"/>
    <w:uiPriority w:val="99"/>
    <w:semiHidden/>
    <w:unhideWhenUsed/>
    <w:rsid w:val="00452D39"/>
  </w:style>
  <w:style w:type="numbering" w:customStyle="1" w:styleId="NoList327">
    <w:name w:val="No List327"/>
    <w:next w:val="NoList"/>
    <w:uiPriority w:val="99"/>
    <w:semiHidden/>
    <w:unhideWhenUsed/>
    <w:rsid w:val="00452D39"/>
  </w:style>
  <w:style w:type="numbering" w:customStyle="1" w:styleId="NoList426">
    <w:name w:val="No List426"/>
    <w:next w:val="NoList"/>
    <w:uiPriority w:val="99"/>
    <w:semiHidden/>
    <w:unhideWhenUsed/>
    <w:rsid w:val="00452D39"/>
  </w:style>
  <w:style w:type="numbering" w:customStyle="1" w:styleId="NoList516">
    <w:name w:val="No List516"/>
    <w:next w:val="NoList"/>
    <w:uiPriority w:val="99"/>
    <w:semiHidden/>
    <w:unhideWhenUsed/>
    <w:rsid w:val="00452D39"/>
  </w:style>
  <w:style w:type="numbering" w:customStyle="1" w:styleId="NoList2116">
    <w:name w:val="No List2116"/>
    <w:next w:val="NoList"/>
    <w:uiPriority w:val="99"/>
    <w:semiHidden/>
    <w:unhideWhenUsed/>
    <w:rsid w:val="00452D39"/>
  </w:style>
  <w:style w:type="numbering" w:customStyle="1" w:styleId="NoList3116">
    <w:name w:val="No List3116"/>
    <w:next w:val="NoList"/>
    <w:uiPriority w:val="99"/>
    <w:semiHidden/>
    <w:unhideWhenUsed/>
    <w:rsid w:val="00452D39"/>
  </w:style>
  <w:style w:type="numbering" w:customStyle="1" w:styleId="NoList4116">
    <w:name w:val="No List4116"/>
    <w:next w:val="NoList"/>
    <w:uiPriority w:val="99"/>
    <w:semiHidden/>
    <w:unhideWhenUsed/>
    <w:rsid w:val="00452D39"/>
  </w:style>
  <w:style w:type="numbering" w:customStyle="1" w:styleId="NoList616">
    <w:name w:val="No List616"/>
    <w:next w:val="NoList"/>
    <w:uiPriority w:val="99"/>
    <w:semiHidden/>
    <w:unhideWhenUsed/>
    <w:rsid w:val="00452D39"/>
  </w:style>
  <w:style w:type="numbering" w:customStyle="1" w:styleId="11160">
    <w:name w:val="无列表1116"/>
    <w:next w:val="NoList"/>
    <w:semiHidden/>
    <w:rsid w:val="00452D39"/>
  </w:style>
  <w:style w:type="numbering" w:customStyle="1" w:styleId="NoList11116">
    <w:name w:val="No List11116"/>
    <w:next w:val="NoList"/>
    <w:uiPriority w:val="99"/>
    <w:semiHidden/>
    <w:unhideWhenUsed/>
    <w:rsid w:val="00452D39"/>
  </w:style>
  <w:style w:type="numbering" w:customStyle="1" w:styleId="NoList716">
    <w:name w:val="No List716"/>
    <w:next w:val="NoList"/>
    <w:uiPriority w:val="99"/>
    <w:semiHidden/>
    <w:unhideWhenUsed/>
    <w:rsid w:val="00452D39"/>
  </w:style>
  <w:style w:type="numbering" w:customStyle="1" w:styleId="NoList1216">
    <w:name w:val="No List1216"/>
    <w:next w:val="NoList"/>
    <w:uiPriority w:val="99"/>
    <w:semiHidden/>
    <w:unhideWhenUsed/>
    <w:rsid w:val="00452D39"/>
  </w:style>
  <w:style w:type="numbering" w:customStyle="1" w:styleId="NoList2216">
    <w:name w:val="No List2216"/>
    <w:next w:val="NoList"/>
    <w:uiPriority w:val="99"/>
    <w:semiHidden/>
    <w:unhideWhenUsed/>
    <w:rsid w:val="00452D39"/>
  </w:style>
  <w:style w:type="numbering" w:customStyle="1" w:styleId="NoList3216">
    <w:name w:val="No List3216"/>
    <w:next w:val="NoList"/>
    <w:uiPriority w:val="99"/>
    <w:semiHidden/>
    <w:unhideWhenUsed/>
    <w:rsid w:val="00452D39"/>
  </w:style>
  <w:style w:type="numbering" w:customStyle="1" w:styleId="NoList86">
    <w:name w:val="No List86"/>
    <w:next w:val="NoList"/>
    <w:uiPriority w:val="99"/>
    <w:semiHidden/>
    <w:unhideWhenUsed/>
    <w:rsid w:val="00452D39"/>
  </w:style>
  <w:style w:type="numbering" w:customStyle="1" w:styleId="NoList133">
    <w:name w:val="No List133"/>
    <w:next w:val="NoList"/>
    <w:uiPriority w:val="99"/>
    <w:semiHidden/>
    <w:unhideWhenUsed/>
    <w:rsid w:val="00452D39"/>
  </w:style>
  <w:style w:type="numbering" w:customStyle="1" w:styleId="NoList233">
    <w:name w:val="No List233"/>
    <w:next w:val="NoList"/>
    <w:uiPriority w:val="99"/>
    <w:semiHidden/>
    <w:unhideWhenUsed/>
    <w:rsid w:val="00452D39"/>
  </w:style>
  <w:style w:type="numbering" w:customStyle="1" w:styleId="NoList333">
    <w:name w:val="No List333"/>
    <w:next w:val="NoList"/>
    <w:uiPriority w:val="99"/>
    <w:semiHidden/>
    <w:unhideWhenUsed/>
    <w:rsid w:val="00452D39"/>
  </w:style>
  <w:style w:type="numbering" w:customStyle="1" w:styleId="NoList433">
    <w:name w:val="No List433"/>
    <w:next w:val="NoList"/>
    <w:uiPriority w:val="99"/>
    <w:semiHidden/>
    <w:unhideWhenUsed/>
    <w:rsid w:val="00452D39"/>
  </w:style>
  <w:style w:type="numbering" w:customStyle="1" w:styleId="NoList523">
    <w:name w:val="No List523"/>
    <w:next w:val="NoList"/>
    <w:uiPriority w:val="99"/>
    <w:semiHidden/>
    <w:unhideWhenUsed/>
    <w:rsid w:val="00452D39"/>
  </w:style>
  <w:style w:type="numbering" w:customStyle="1" w:styleId="NoList623">
    <w:name w:val="No List623"/>
    <w:next w:val="NoList"/>
    <w:uiPriority w:val="99"/>
    <w:semiHidden/>
    <w:unhideWhenUsed/>
    <w:rsid w:val="00452D39"/>
  </w:style>
  <w:style w:type="numbering" w:customStyle="1" w:styleId="NoList723">
    <w:name w:val="No List723"/>
    <w:next w:val="NoList"/>
    <w:uiPriority w:val="99"/>
    <w:semiHidden/>
    <w:unhideWhenUsed/>
    <w:rsid w:val="00452D39"/>
  </w:style>
  <w:style w:type="numbering" w:customStyle="1" w:styleId="NoList816">
    <w:name w:val="No List816"/>
    <w:next w:val="NoList"/>
    <w:uiPriority w:val="99"/>
    <w:semiHidden/>
    <w:unhideWhenUsed/>
    <w:rsid w:val="00452D39"/>
  </w:style>
  <w:style w:type="numbering" w:customStyle="1" w:styleId="NoList96">
    <w:name w:val="No List96"/>
    <w:next w:val="NoList"/>
    <w:uiPriority w:val="99"/>
    <w:semiHidden/>
    <w:unhideWhenUsed/>
    <w:rsid w:val="00452D39"/>
  </w:style>
  <w:style w:type="numbering" w:customStyle="1" w:styleId="NoList1123">
    <w:name w:val="No List1123"/>
    <w:next w:val="NoList"/>
    <w:uiPriority w:val="99"/>
    <w:semiHidden/>
    <w:unhideWhenUsed/>
    <w:rsid w:val="00452D39"/>
  </w:style>
  <w:style w:type="numbering" w:customStyle="1" w:styleId="NoList2123">
    <w:name w:val="No List2123"/>
    <w:next w:val="NoList"/>
    <w:uiPriority w:val="99"/>
    <w:semiHidden/>
    <w:unhideWhenUsed/>
    <w:rsid w:val="00452D39"/>
  </w:style>
  <w:style w:type="numbering" w:customStyle="1" w:styleId="NoList3123">
    <w:name w:val="No List3123"/>
    <w:next w:val="NoList"/>
    <w:uiPriority w:val="99"/>
    <w:semiHidden/>
    <w:unhideWhenUsed/>
    <w:rsid w:val="00452D39"/>
  </w:style>
  <w:style w:type="numbering" w:customStyle="1" w:styleId="NoList4123">
    <w:name w:val="No List4123"/>
    <w:next w:val="NoList"/>
    <w:uiPriority w:val="99"/>
    <w:semiHidden/>
    <w:unhideWhenUsed/>
    <w:rsid w:val="00452D39"/>
  </w:style>
  <w:style w:type="numbering" w:customStyle="1" w:styleId="NoList5113">
    <w:name w:val="No List5113"/>
    <w:next w:val="NoList"/>
    <w:uiPriority w:val="99"/>
    <w:semiHidden/>
    <w:unhideWhenUsed/>
    <w:rsid w:val="00452D39"/>
  </w:style>
  <w:style w:type="numbering" w:customStyle="1" w:styleId="NoList6113">
    <w:name w:val="No List6113"/>
    <w:next w:val="NoList"/>
    <w:uiPriority w:val="99"/>
    <w:semiHidden/>
    <w:unhideWhenUsed/>
    <w:rsid w:val="00452D39"/>
  </w:style>
  <w:style w:type="numbering" w:customStyle="1" w:styleId="NoList7113">
    <w:name w:val="No List7113"/>
    <w:next w:val="NoList"/>
    <w:uiPriority w:val="99"/>
    <w:semiHidden/>
    <w:unhideWhenUsed/>
    <w:rsid w:val="00452D39"/>
  </w:style>
  <w:style w:type="numbering" w:customStyle="1" w:styleId="NoList8113">
    <w:name w:val="No List8113"/>
    <w:next w:val="NoList"/>
    <w:uiPriority w:val="99"/>
    <w:semiHidden/>
    <w:unhideWhenUsed/>
    <w:rsid w:val="00452D39"/>
  </w:style>
  <w:style w:type="numbering" w:customStyle="1" w:styleId="NoList915">
    <w:name w:val="No List915"/>
    <w:next w:val="NoList"/>
    <w:uiPriority w:val="99"/>
    <w:semiHidden/>
    <w:unhideWhenUsed/>
    <w:rsid w:val="00452D39"/>
  </w:style>
  <w:style w:type="numbering" w:customStyle="1" w:styleId="LFO197">
    <w:name w:val="LFO197"/>
    <w:basedOn w:val="NoList"/>
    <w:rsid w:val="00452D39"/>
  </w:style>
  <w:style w:type="numbering" w:customStyle="1" w:styleId="NoList105">
    <w:name w:val="No List105"/>
    <w:next w:val="NoList"/>
    <w:uiPriority w:val="99"/>
    <w:semiHidden/>
    <w:unhideWhenUsed/>
    <w:rsid w:val="00452D39"/>
  </w:style>
  <w:style w:type="numbering" w:customStyle="1" w:styleId="LFO1915">
    <w:name w:val="LFO1915"/>
    <w:basedOn w:val="NoList"/>
    <w:rsid w:val="00452D39"/>
  </w:style>
  <w:style w:type="numbering" w:customStyle="1" w:styleId="NoList1223">
    <w:name w:val="No List1223"/>
    <w:next w:val="NoList"/>
    <w:uiPriority w:val="99"/>
    <w:semiHidden/>
    <w:rsid w:val="00452D39"/>
  </w:style>
  <w:style w:type="numbering" w:customStyle="1" w:styleId="NoList11123">
    <w:name w:val="No List11123"/>
    <w:next w:val="NoList"/>
    <w:uiPriority w:val="99"/>
    <w:semiHidden/>
    <w:unhideWhenUsed/>
    <w:rsid w:val="00452D39"/>
  </w:style>
  <w:style w:type="numbering" w:customStyle="1" w:styleId="1230">
    <w:name w:val="无列表123"/>
    <w:next w:val="NoList"/>
    <w:semiHidden/>
    <w:rsid w:val="00452D39"/>
  </w:style>
  <w:style w:type="numbering" w:customStyle="1" w:styleId="1231">
    <w:name w:val="リストなし123"/>
    <w:next w:val="NoList"/>
    <w:uiPriority w:val="99"/>
    <w:semiHidden/>
    <w:unhideWhenUsed/>
    <w:rsid w:val="00452D39"/>
  </w:style>
  <w:style w:type="numbering" w:customStyle="1" w:styleId="11230">
    <w:name w:val="无列表1123"/>
    <w:next w:val="NoList"/>
    <w:semiHidden/>
    <w:rsid w:val="00452D39"/>
  </w:style>
  <w:style w:type="numbering" w:customStyle="1" w:styleId="11133">
    <w:name w:val="リストなし1113"/>
    <w:next w:val="NoList"/>
    <w:uiPriority w:val="99"/>
    <w:semiHidden/>
    <w:unhideWhenUsed/>
    <w:rsid w:val="00452D39"/>
  </w:style>
  <w:style w:type="numbering" w:customStyle="1" w:styleId="NoList2223">
    <w:name w:val="No List2223"/>
    <w:next w:val="NoList"/>
    <w:uiPriority w:val="99"/>
    <w:semiHidden/>
    <w:unhideWhenUsed/>
    <w:rsid w:val="00452D39"/>
  </w:style>
  <w:style w:type="numbering" w:customStyle="1" w:styleId="NoList3223">
    <w:name w:val="No List3223"/>
    <w:next w:val="NoList"/>
    <w:uiPriority w:val="99"/>
    <w:semiHidden/>
    <w:unhideWhenUsed/>
    <w:rsid w:val="00452D39"/>
  </w:style>
  <w:style w:type="numbering" w:customStyle="1" w:styleId="NoList4213">
    <w:name w:val="No List4213"/>
    <w:next w:val="NoList"/>
    <w:uiPriority w:val="99"/>
    <w:semiHidden/>
    <w:unhideWhenUsed/>
    <w:rsid w:val="00452D39"/>
  </w:style>
  <w:style w:type="numbering" w:customStyle="1" w:styleId="NoList21113">
    <w:name w:val="No List21113"/>
    <w:next w:val="NoList"/>
    <w:uiPriority w:val="99"/>
    <w:semiHidden/>
    <w:unhideWhenUsed/>
    <w:rsid w:val="00452D39"/>
  </w:style>
  <w:style w:type="numbering" w:customStyle="1" w:styleId="NoList31113">
    <w:name w:val="No List31113"/>
    <w:next w:val="NoList"/>
    <w:uiPriority w:val="99"/>
    <w:semiHidden/>
    <w:unhideWhenUsed/>
    <w:rsid w:val="00452D39"/>
  </w:style>
  <w:style w:type="numbering" w:customStyle="1" w:styleId="NoList41113">
    <w:name w:val="No List41113"/>
    <w:next w:val="NoList"/>
    <w:uiPriority w:val="99"/>
    <w:semiHidden/>
    <w:unhideWhenUsed/>
    <w:rsid w:val="00452D39"/>
  </w:style>
  <w:style w:type="numbering" w:customStyle="1" w:styleId="11113">
    <w:name w:val="无列表11113"/>
    <w:next w:val="NoList"/>
    <w:semiHidden/>
    <w:rsid w:val="00452D39"/>
  </w:style>
  <w:style w:type="numbering" w:customStyle="1" w:styleId="NoList111113">
    <w:name w:val="No List111113"/>
    <w:next w:val="NoList"/>
    <w:uiPriority w:val="99"/>
    <w:semiHidden/>
    <w:unhideWhenUsed/>
    <w:rsid w:val="00452D39"/>
  </w:style>
  <w:style w:type="numbering" w:customStyle="1" w:styleId="NoList12113">
    <w:name w:val="No List12113"/>
    <w:next w:val="NoList"/>
    <w:uiPriority w:val="99"/>
    <w:semiHidden/>
    <w:unhideWhenUsed/>
    <w:rsid w:val="00452D39"/>
  </w:style>
  <w:style w:type="numbering" w:customStyle="1" w:styleId="NoList22113">
    <w:name w:val="No List22113"/>
    <w:next w:val="NoList"/>
    <w:uiPriority w:val="99"/>
    <w:semiHidden/>
    <w:unhideWhenUsed/>
    <w:rsid w:val="00452D39"/>
  </w:style>
  <w:style w:type="numbering" w:customStyle="1" w:styleId="NoList32113">
    <w:name w:val="No List32113"/>
    <w:next w:val="NoList"/>
    <w:uiPriority w:val="99"/>
    <w:semiHidden/>
    <w:unhideWhenUsed/>
    <w:rsid w:val="00452D39"/>
  </w:style>
  <w:style w:type="numbering" w:customStyle="1" w:styleId="NoList143">
    <w:name w:val="No List143"/>
    <w:next w:val="NoList"/>
    <w:uiPriority w:val="99"/>
    <w:semiHidden/>
    <w:unhideWhenUsed/>
    <w:rsid w:val="00452D39"/>
  </w:style>
  <w:style w:type="numbering" w:customStyle="1" w:styleId="NoList153">
    <w:name w:val="No List153"/>
    <w:next w:val="NoList"/>
    <w:uiPriority w:val="99"/>
    <w:semiHidden/>
    <w:unhideWhenUsed/>
    <w:rsid w:val="00452D39"/>
  </w:style>
  <w:style w:type="numbering" w:customStyle="1" w:styleId="NoList243">
    <w:name w:val="No List243"/>
    <w:next w:val="NoList"/>
    <w:uiPriority w:val="99"/>
    <w:semiHidden/>
    <w:unhideWhenUsed/>
    <w:rsid w:val="00452D39"/>
  </w:style>
  <w:style w:type="numbering" w:customStyle="1" w:styleId="NoList343">
    <w:name w:val="No List343"/>
    <w:next w:val="NoList"/>
    <w:uiPriority w:val="99"/>
    <w:semiHidden/>
    <w:unhideWhenUsed/>
    <w:rsid w:val="00452D39"/>
  </w:style>
  <w:style w:type="numbering" w:customStyle="1" w:styleId="NoList443">
    <w:name w:val="No List443"/>
    <w:next w:val="NoList"/>
    <w:uiPriority w:val="99"/>
    <w:semiHidden/>
    <w:unhideWhenUsed/>
    <w:rsid w:val="00452D39"/>
  </w:style>
  <w:style w:type="numbering" w:customStyle="1" w:styleId="NoList533">
    <w:name w:val="No List533"/>
    <w:next w:val="NoList"/>
    <w:uiPriority w:val="99"/>
    <w:semiHidden/>
    <w:unhideWhenUsed/>
    <w:rsid w:val="00452D39"/>
  </w:style>
  <w:style w:type="numbering" w:customStyle="1" w:styleId="NoList633">
    <w:name w:val="No List633"/>
    <w:next w:val="NoList"/>
    <w:uiPriority w:val="99"/>
    <w:semiHidden/>
    <w:unhideWhenUsed/>
    <w:rsid w:val="00452D39"/>
  </w:style>
  <w:style w:type="numbering" w:customStyle="1" w:styleId="NoList733">
    <w:name w:val="No List733"/>
    <w:next w:val="NoList"/>
    <w:uiPriority w:val="99"/>
    <w:semiHidden/>
    <w:unhideWhenUsed/>
    <w:rsid w:val="00452D39"/>
  </w:style>
  <w:style w:type="numbering" w:customStyle="1" w:styleId="NoList823">
    <w:name w:val="No List823"/>
    <w:next w:val="NoList"/>
    <w:uiPriority w:val="99"/>
    <w:semiHidden/>
    <w:unhideWhenUsed/>
    <w:rsid w:val="00452D39"/>
  </w:style>
  <w:style w:type="numbering" w:customStyle="1" w:styleId="NoList923">
    <w:name w:val="No List923"/>
    <w:next w:val="NoList"/>
    <w:uiPriority w:val="99"/>
    <w:semiHidden/>
    <w:unhideWhenUsed/>
    <w:rsid w:val="00452D39"/>
  </w:style>
  <w:style w:type="numbering" w:customStyle="1" w:styleId="NoList1133">
    <w:name w:val="No List1133"/>
    <w:next w:val="NoList"/>
    <w:uiPriority w:val="99"/>
    <w:semiHidden/>
    <w:unhideWhenUsed/>
    <w:rsid w:val="00452D39"/>
  </w:style>
  <w:style w:type="numbering" w:customStyle="1" w:styleId="NoList2133">
    <w:name w:val="No List2133"/>
    <w:next w:val="NoList"/>
    <w:uiPriority w:val="99"/>
    <w:semiHidden/>
    <w:unhideWhenUsed/>
    <w:rsid w:val="00452D39"/>
  </w:style>
  <w:style w:type="numbering" w:customStyle="1" w:styleId="NoList3133">
    <w:name w:val="No List3133"/>
    <w:next w:val="NoList"/>
    <w:uiPriority w:val="99"/>
    <w:semiHidden/>
    <w:unhideWhenUsed/>
    <w:rsid w:val="00452D39"/>
  </w:style>
  <w:style w:type="numbering" w:customStyle="1" w:styleId="NoList4133">
    <w:name w:val="No List4133"/>
    <w:next w:val="NoList"/>
    <w:uiPriority w:val="99"/>
    <w:semiHidden/>
    <w:unhideWhenUsed/>
    <w:rsid w:val="00452D39"/>
  </w:style>
  <w:style w:type="numbering" w:customStyle="1" w:styleId="NoList5123">
    <w:name w:val="No List5123"/>
    <w:next w:val="NoList"/>
    <w:uiPriority w:val="99"/>
    <w:semiHidden/>
    <w:unhideWhenUsed/>
    <w:rsid w:val="00452D39"/>
  </w:style>
  <w:style w:type="numbering" w:customStyle="1" w:styleId="NoList6123">
    <w:name w:val="No List6123"/>
    <w:next w:val="NoList"/>
    <w:uiPriority w:val="99"/>
    <w:semiHidden/>
    <w:unhideWhenUsed/>
    <w:rsid w:val="00452D39"/>
  </w:style>
  <w:style w:type="numbering" w:customStyle="1" w:styleId="NoList7123">
    <w:name w:val="No List7123"/>
    <w:next w:val="NoList"/>
    <w:uiPriority w:val="99"/>
    <w:semiHidden/>
    <w:unhideWhenUsed/>
    <w:rsid w:val="00452D39"/>
  </w:style>
  <w:style w:type="numbering" w:customStyle="1" w:styleId="NoList8123">
    <w:name w:val="No List8123"/>
    <w:next w:val="NoList"/>
    <w:uiPriority w:val="99"/>
    <w:semiHidden/>
    <w:unhideWhenUsed/>
    <w:rsid w:val="00452D39"/>
  </w:style>
  <w:style w:type="numbering" w:customStyle="1" w:styleId="NoList9113">
    <w:name w:val="No List9113"/>
    <w:next w:val="NoList"/>
    <w:uiPriority w:val="99"/>
    <w:semiHidden/>
    <w:unhideWhenUsed/>
    <w:rsid w:val="00452D39"/>
  </w:style>
  <w:style w:type="numbering" w:customStyle="1" w:styleId="LFO1923">
    <w:name w:val="LFO1923"/>
    <w:basedOn w:val="NoList"/>
    <w:rsid w:val="00452D39"/>
  </w:style>
  <w:style w:type="numbering" w:customStyle="1" w:styleId="NoList1013">
    <w:name w:val="No List1013"/>
    <w:next w:val="NoList"/>
    <w:uiPriority w:val="99"/>
    <w:semiHidden/>
    <w:unhideWhenUsed/>
    <w:rsid w:val="00452D39"/>
  </w:style>
  <w:style w:type="numbering" w:customStyle="1" w:styleId="LFO19113">
    <w:name w:val="LFO19113"/>
    <w:basedOn w:val="NoList"/>
    <w:rsid w:val="00452D39"/>
  </w:style>
  <w:style w:type="numbering" w:customStyle="1" w:styleId="NoList1233">
    <w:name w:val="No List1233"/>
    <w:next w:val="NoList"/>
    <w:uiPriority w:val="99"/>
    <w:semiHidden/>
    <w:rsid w:val="00452D39"/>
  </w:style>
  <w:style w:type="numbering" w:customStyle="1" w:styleId="NoList11133">
    <w:name w:val="No List11133"/>
    <w:next w:val="NoList"/>
    <w:uiPriority w:val="99"/>
    <w:semiHidden/>
    <w:unhideWhenUsed/>
    <w:rsid w:val="00452D39"/>
  </w:style>
  <w:style w:type="numbering" w:customStyle="1" w:styleId="1330">
    <w:name w:val="无列表133"/>
    <w:next w:val="NoList"/>
    <w:semiHidden/>
    <w:rsid w:val="00452D39"/>
  </w:style>
  <w:style w:type="numbering" w:customStyle="1" w:styleId="1331">
    <w:name w:val="リストなし133"/>
    <w:next w:val="NoList"/>
    <w:uiPriority w:val="99"/>
    <w:semiHidden/>
    <w:unhideWhenUsed/>
    <w:rsid w:val="00452D39"/>
  </w:style>
  <w:style w:type="numbering" w:customStyle="1" w:styleId="11330">
    <w:name w:val="无列表1133"/>
    <w:next w:val="NoList"/>
    <w:semiHidden/>
    <w:rsid w:val="00452D39"/>
  </w:style>
  <w:style w:type="numbering" w:customStyle="1" w:styleId="11231">
    <w:name w:val="リストなし1123"/>
    <w:next w:val="NoList"/>
    <w:uiPriority w:val="99"/>
    <w:semiHidden/>
    <w:unhideWhenUsed/>
    <w:rsid w:val="00452D39"/>
  </w:style>
  <w:style w:type="numbering" w:customStyle="1" w:styleId="NoList2233">
    <w:name w:val="No List2233"/>
    <w:next w:val="NoList"/>
    <w:uiPriority w:val="99"/>
    <w:semiHidden/>
    <w:unhideWhenUsed/>
    <w:rsid w:val="00452D39"/>
  </w:style>
  <w:style w:type="numbering" w:customStyle="1" w:styleId="NoList3233">
    <w:name w:val="No List3233"/>
    <w:next w:val="NoList"/>
    <w:uiPriority w:val="99"/>
    <w:semiHidden/>
    <w:unhideWhenUsed/>
    <w:rsid w:val="00452D39"/>
  </w:style>
  <w:style w:type="numbering" w:customStyle="1" w:styleId="NoList4223">
    <w:name w:val="No List4223"/>
    <w:next w:val="NoList"/>
    <w:uiPriority w:val="99"/>
    <w:semiHidden/>
    <w:unhideWhenUsed/>
    <w:rsid w:val="00452D39"/>
  </w:style>
  <w:style w:type="numbering" w:customStyle="1" w:styleId="NoList21123">
    <w:name w:val="No List21123"/>
    <w:next w:val="NoList"/>
    <w:uiPriority w:val="99"/>
    <w:semiHidden/>
    <w:unhideWhenUsed/>
    <w:rsid w:val="00452D39"/>
  </w:style>
  <w:style w:type="numbering" w:customStyle="1" w:styleId="NoList31123">
    <w:name w:val="No List31123"/>
    <w:next w:val="NoList"/>
    <w:uiPriority w:val="99"/>
    <w:semiHidden/>
    <w:unhideWhenUsed/>
    <w:rsid w:val="00452D39"/>
  </w:style>
  <w:style w:type="numbering" w:customStyle="1" w:styleId="NoList41123">
    <w:name w:val="No List41123"/>
    <w:next w:val="NoList"/>
    <w:uiPriority w:val="99"/>
    <w:semiHidden/>
    <w:unhideWhenUsed/>
    <w:rsid w:val="00452D39"/>
  </w:style>
  <w:style w:type="numbering" w:customStyle="1" w:styleId="111230">
    <w:name w:val="无列表11123"/>
    <w:next w:val="NoList"/>
    <w:semiHidden/>
    <w:rsid w:val="00452D39"/>
  </w:style>
  <w:style w:type="numbering" w:customStyle="1" w:styleId="NoList111123">
    <w:name w:val="No List111123"/>
    <w:next w:val="NoList"/>
    <w:uiPriority w:val="99"/>
    <w:semiHidden/>
    <w:unhideWhenUsed/>
    <w:rsid w:val="00452D39"/>
  </w:style>
  <w:style w:type="numbering" w:customStyle="1" w:styleId="NoList12123">
    <w:name w:val="No List12123"/>
    <w:next w:val="NoList"/>
    <w:uiPriority w:val="99"/>
    <w:semiHidden/>
    <w:unhideWhenUsed/>
    <w:rsid w:val="00452D39"/>
  </w:style>
  <w:style w:type="numbering" w:customStyle="1" w:styleId="NoList22123">
    <w:name w:val="No List22123"/>
    <w:next w:val="NoList"/>
    <w:uiPriority w:val="99"/>
    <w:semiHidden/>
    <w:unhideWhenUsed/>
    <w:rsid w:val="00452D39"/>
  </w:style>
  <w:style w:type="numbering" w:customStyle="1" w:styleId="NoList32123">
    <w:name w:val="No List32123"/>
    <w:next w:val="NoList"/>
    <w:uiPriority w:val="99"/>
    <w:semiHidden/>
    <w:unhideWhenUsed/>
    <w:rsid w:val="00452D39"/>
  </w:style>
  <w:style w:type="numbering" w:customStyle="1" w:styleId="NoList163">
    <w:name w:val="No List163"/>
    <w:next w:val="NoList"/>
    <w:uiPriority w:val="99"/>
    <w:semiHidden/>
    <w:unhideWhenUsed/>
    <w:rsid w:val="00452D39"/>
  </w:style>
  <w:style w:type="numbering" w:customStyle="1" w:styleId="NoList173">
    <w:name w:val="No List173"/>
    <w:next w:val="NoList"/>
    <w:uiPriority w:val="99"/>
    <w:semiHidden/>
    <w:unhideWhenUsed/>
    <w:rsid w:val="00452D39"/>
  </w:style>
  <w:style w:type="numbering" w:customStyle="1" w:styleId="NoList253">
    <w:name w:val="No List253"/>
    <w:next w:val="NoList"/>
    <w:uiPriority w:val="99"/>
    <w:semiHidden/>
    <w:unhideWhenUsed/>
    <w:rsid w:val="00452D39"/>
  </w:style>
  <w:style w:type="numbering" w:customStyle="1" w:styleId="NoList353">
    <w:name w:val="No List353"/>
    <w:next w:val="NoList"/>
    <w:uiPriority w:val="99"/>
    <w:semiHidden/>
    <w:unhideWhenUsed/>
    <w:rsid w:val="00452D39"/>
  </w:style>
  <w:style w:type="numbering" w:customStyle="1" w:styleId="NoList453">
    <w:name w:val="No List453"/>
    <w:next w:val="NoList"/>
    <w:uiPriority w:val="99"/>
    <w:semiHidden/>
    <w:unhideWhenUsed/>
    <w:rsid w:val="00452D39"/>
  </w:style>
  <w:style w:type="numbering" w:customStyle="1" w:styleId="NoList543">
    <w:name w:val="No List543"/>
    <w:next w:val="NoList"/>
    <w:uiPriority w:val="99"/>
    <w:semiHidden/>
    <w:unhideWhenUsed/>
    <w:rsid w:val="00452D39"/>
  </w:style>
  <w:style w:type="numbering" w:customStyle="1" w:styleId="NoList643">
    <w:name w:val="No List643"/>
    <w:next w:val="NoList"/>
    <w:uiPriority w:val="99"/>
    <w:semiHidden/>
    <w:unhideWhenUsed/>
    <w:rsid w:val="00452D39"/>
  </w:style>
  <w:style w:type="numbering" w:customStyle="1" w:styleId="NoList743">
    <w:name w:val="No List743"/>
    <w:next w:val="NoList"/>
    <w:uiPriority w:val="99"/>
    <w:semiHidden/>
    <w:unhideWhenUsed/>
    <w:rsid w:val="00452D39"/>
  </w:style>
  <w:style w:type="numbering" w:customStyle="1" w:styleId="NoList833">
    <w:name w:val="No List833"/>
    <w:next w:val="NoList"/>
    <w:uiPriority w:val="99"/>
    <w:semiHidden/>
    <w:unhideWhenUsed/>
    <w:rsid w:val="00452D39"/>
  </w:style>
  <w:style w:type="numbering" w:customStyle="1" w:styleId="NoList933">
    <w:name w:val="No List933"/>
    <w:next w:val="NoList"/>
    <w:uiPriority w:val="99"/>
    <w:semiHidden/>
    <w:unhideWhenUsed/>
    <w:rsid w:val="00452D39"/>
  </w:style>
  <w:style w:type="numbering" w:customStyle="1" w:styleId="NoList1143">
    <w:name w:val="No List1143"/>
    <w:next w:val="NoList"/>
    <w:uiPriority w:val="99"/>
    <w:semiHidden/>
    <w:unhideWhenUsed/>
    <w:rsid w:val="00452D39"/>
  </w:style>
  <w:style w:type="numbering" w:customStyle="1" w:styleId="NoList2143">
    <w:name w:val="No List2143"/>
    <w:next w:val="NoList"/>
    <w:uiPriority w:val="99"/>
    <w:semiHidden/>
    <w:unhideWhenUsed/>
    <w:rsid w:val="00452D39"/>
  </w:style>
  <w:style w:type="numbering" w:customStyle="1" w:styleId="NoList3143">
    <w:name w:val="No List3143"/>
    <w:next w:val="NoList"/>
    <w:uiPriority w:val="99"/>
    <w:semiHidden/>
    <w:unhideWhenUsed/>
    <w:rsid w:val="00452D39"/>
  </w:style>
  <w:style w:type="numbering" w:customStyle="1" w:styleId="NoList4143">
    <w:name w:val="No List4143"/>
    <w:next w:val="NoList"/>
    <w:uiPriority w:val="99"/>
    <w:semiHidden/>
    <w:unhideWhenUsed/>
    <w:rsid w:val="00452D39"/>
  </w:style>
  <w:style w:type="numbering" w:customStyle="1" w:styleId="NoList5133">
    <w:name w:val="No List5133"/>
    <w:next w:val="NoList"/>
    <w:uiPriority w:val="99"/>
    <w:semiHidden/>
    <w:unhideWhenUsed/>
    <w:rsid w:val="00452D39"/>
  </w:style>
  <w:style w:type="numbering" w:customStyle="1" w:styleId="NoList6133">
    <w:name w:val="No List6133"/>
    <w:next w:val="NoList"/>
    <w:uiPriority w:val="99"/>
    <w:semiHidden/>
    <w:unhideWhenUsed/>
    <w:rsid w:val="00452D39"/>
  </w:style>
  <w:style w:type="numbering" w:customStyle="1" w:styleId="NoList7133">
    <w:name w:val="No List7133"/>
    <w:next w:val="NoList"/>
    <w:uiPriority w:val="99"/>
    <w:semiHidden/>
    <w:unhideWhenUsed/>
    <w:rsid w:val="00452D39"/>
  </w:style>
  <w:style w:type="numbering" w:customStyle="1" w:styleId="NoList8133">
    <w:name w:val="No List8133"/>
    <w:next w:val="NoList"/>
    <w:uiPriority w:val="99"/>
    <w:semiHidden/>
    <w:unhideWhenUsed/>
    <w:rsid w:val="00452D39"/>
  </w:style>
  <w:style w:type="numbering" w:customStyle="1" w:styleId="NoList9123">
    <w:name w:val="No List9123"/>
    <w:next w:val="NoList"/>
    <w:uiPriority w:val="99"/>
    <w:semiHidden/>
    <w:unhideWhenUsed/>
    <w:rsid w:val="00452D39"/>
  </w:style>
  <w:style w:type="numbering" w:customStyle="1" w:styleId="LFO1933">
    <w:name w:val="LFO1933"/>
    <w:basedOn w:val="NoList"/>
    <w:rsid w:val="00452D39"/>
  </w:style>
  <w:style w:type="numbering" w:customStyle="1" w:styleId="NoList1023">
    <w:name w:val="No List1023"/>
    <w:next w:val="NoList"/>
    <w:uiPriority w:val="99"/>
    <w:semiHidden/>
    <w:unhideWhenUsed/>
    <w:rsid w:val="00452D39"/>
  </w:style>
  <w:style w:type="numbering" w:customStyle="1" w:styleId="LFO19123">
    <w:name w:val="LFO19123"/>
    <w:basedOn w:val="NoList"/>
    <w:rsid w:val="00452D39"/>
  </w:style>
  <w:style w:type="numbering" w:customStyle="1" w:styleId="NoList1243">
    <w:name w:val="No List1243"/>
    <w:next w:val="NoList"/>
    <w:uiPriority w:val="99"/>
    <w:semiHidden/>
    <w:rsid w:val="00452D39"/>
  </w:style>
  <w:style w:type="numbering" w:customStyle="1" w:styleId="NoList11143">
    <w:name w:val="No List11143"/>
    <w:next w:val="NoList"/>
    <w:uiPriority w:val="99"/>
    <w:semiHidden/>
    <w:unhideWhenUsed/>
    <w:rsid w:val="00452D39"/>
  </w:style>
  <w:style w:type="numbering" w:customStyle="1" w:styleId="1430">
    <w:name w:val="无列表143"/>
    <w:next w:val="NoList"/>
    <w:semiHidden/>
    <w:rsid w:val="00452D39"/>
  </w:style>
  <w:style w:type="numbering" w:customStyle="1" w:styleId="1431">
    <w:name w:val="リストなし143"/>
    <w:next w:val="NoList"/>
    <w:uiPriority w:val="99"/>
    <w:semiHidden/>
    <w:unhideWhenUsed/>
    <w:rsid w:val="00452D39"/>
  </w:style>
  <w:style w:type="numbering" w:customStyle="1" w:styleId="11430">
    <w:name w:val="无列表1143"/>
    <w:next w:val="NoList"/>
    <w:semiHidden/>
    <w:rsid w:val="00452D39"/>
  </w:style>
  <w:style w:type="numbering" w:customStyle="1" w:styleId="11331">
    <w:name w:val="リストなし1133"/>
    <w:next w:val="NoList"/>
    <w:uiPriority w:val="99"/>
    <w:semiHidden/>
    <w:unhideWhenUsed/>
    <w:rsid w:val="00452D39"/>
  </w:style>
  <w:style w:type="numbering" w:customStyle="1" w:styleId="NoList2243">
    <w:name w:val="No List2243"/>
    <w:next w:val="NoList"/>
    <w:uiPriority w:val="99"/>
    <w:semiHidden/>
    <w:unhideWhenUsed/>
    <w:rsid w:val="00452D39"/>
  </w:style>
  <w:style w:type="numbering" w:customStyle="1" w:styleId="NoList3243">
    <w:name w:val="No List3243"/>
    <w:next w:val="NoList"/>
    <w:uiPriority w:val="99"/>
    <w:semiHidden/>
    <w:unhideWhenUsed/>
    <w:rsid w:val="00452D39"/>
  </w:style>
  <w:style w:type="numbering" w:customStyle="1" w:styleId="NoList4233">
    <w:name w:val="No List4233"/>
    <w:next w:val="NoList"/>
    <w:uiPriority w:val="99"/>
    <w:semiHidden/>
    <w:unhideWhenUsed/>
    <w:rsid w:val="00452D39"/>
  </w:style>
  <w:style w:type="numbering" w:customStyle="1" w:styleId="NoList21133">
    <w:name w:val="No List21133"/>
    <w:next w:val="NoList"/>
    <w:uiPriority w:val="99"/>
    <w:semiHidden/>
    <w:unhideWhenUsed/>
    <w:rsid w:val="00452D39"/>
  </w:style>
  <w:style w:type="numbering" w:customStyle="1" w:styleId="NoList31133">
    <w:name w:val="No List31133"/>
    <w:next w:val="NoList"/>
    <w:uiPriority w:val="99"/>
    <w:semiHidden/>
    <w:unhideWhenUsed/>
    <w:rsid w:val="00452D39"/>
  </w:style>
  <w:style w:type="numbering" w:customStyle="1" w:styleId="NoList41133">
    <w:name w:val="No List41133"/>
    <w:next w:val="NoList"/>
    <w:uiPriority w:val="99"/>
    <w:semiHidden/>
    <w:unhideWhenUsed/>
    <w:rsid w:val="00452D39"/>
  </w:style>
  <w:style w:type="numbering" w:customStyle="1" w:styleId="111330">
    <w:name w:val="无列表11133"/>
    <w:next w:val="NoList"/>
    <w:semiHidden/>
    <w:rsid w:val="00452D39"/>
  </w:style>
  <w:style w:type="numbering" w:customStyle="1" w:styleId="NoList111133">
    <w:name w:val="No List111133"/>
    <w:next w:val="NoList"/>
    <w:uiPriority w:val="99"/>
    <w:semiHidden/>
    <w:unhideWhenUsed/>
    <w:rsid w:val="00452D39"/>
  </w:style>
  <w:style w:type="numbering" w:customStyle="1" w:styleId="NoList12133">
    <w:name w:val="No List12133"/>
    <w:next w:val="NoList"/>
    <w:uiPriority w:val="99"/>
    <w:semiHidden/>
    <w:unhideWhenUsed/>
    <w:rsid w:val="00452D39"/>
  </w:style>
  <w:style w:type="numbering" w:customStyle="1" w:styleId="NoList22133">
    <w:name w:val="No List22133"/>
    <w:next w:val="NoList"/>
    <w:uiPriority w:val="99"/>
    <w:semiHidden/>
    <w:unhideWhenUsed/>
    <w:rsid w:val="00452D39"/>
  </w:style>
  <w:style w:type="numbering" w:customStyle="1" w:styleId="NoList32133">
    <w:name w:val="No List32133"/>
    <w:next w:val="NoList"/>
    <w:uiPriority w:val="99"/>
    <w:semiHidden/>
    <w:unhideWhenUsed/>
    <w:rsid w:val="00452D39"/>
  </w:style>
  <w:style w:type="numbering" w:customStyle="1" w:styleId="NoList191">
    <w:name w:val="No List191"/>
    <w:next w:val="NoList"/>
    <w:uiPriority w:val="99"/>
    <w:semiHidden/>
    <w:unhideWhenUsed/>
    <w:rsid w:val="00452D39"/>
  </w:style>
  <w:style w:type="numbering" w:customStyle="1" w:styleId="324">
    <w:name w:val="无列表32"/>
    <w:next w:val="NoList"/>
    <w:uiPriority w:val="99"/>
    <w:semiHidden/>
    <w:unhideWhenUsed/>
    <w:rsid w:val="00452D39"/>
  </w:style>
  <w:style w:type="table" w:customStyle="1" w:styleId="TableGrid652">
    <w:name w:val="Table Grid652"/>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452D39"/>
    <w:rPr>
      <w:color w:val="605E5C"/>
      <w:shd w:val="clear" w:color="auto" w:fill="E1DFDD"/>
    </w:rPr>
  </w:style>
  <w:style w:type="table" w:customStyle="1" w:styleId="TableGrid98">
    <w:name w:val="Table Grid9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52D39"/>
  </w:style>
  <w:style w:type="table" w:customStyle="1" w:styleId="TableGrid21221">
    <w:name w:val="Table Grid2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52D3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52D39"/>
  </w:style>
  <w:style w:type="table" w:customStyle="1" w:styleId="TableGrid30">
    <w:name w:val="Table Grid3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52D39"/>
  </w:style>
  <w:style w:type="numbering" w:customStyle="1" w:styleId="NoList210">
    <w:name w:val="No List210"/>
    <w:next w:val="NoList"/>
    <w:uiPriority w:val="99"/>
    <w:semiHidden/>
    <w:unhideWhenUsed/>
    <w:rsid w:val="00452D39"/>
  </w:style>
  <w:style w:type="numbering" w:customStyle="1" w:styleId="NoList39">
    <w:name w:val="No List39"/>
    <w:next w:val="NoList"/>
    <w:uiPriority w:val="99"/>
    <w:semiHidden/>
    <w:unhideWhenUsed/>
    <w:rsid w:val="00452D39"/>
  </w:style>
  <w:style w:type="numbering" w:customStyle="1" w:styleId="NoList49">
    <w:name w:val="No List49"/>
    <w:next w:val="NoList"/>
    <w:uiPriority w:val="99"/>
    <w:semiHidden/>
    <w:unhideWhenUsed/>
    <w:rsid w:val="00452D39"/>
  </w:style>
  <w:style w:type="numbering" w:customStyle="1" w:styleId="NoList58">
    <w:name w:val="No List58"/>
    <w:next w:val="NoList"/>
    <w:uiPriority w:val="99"/>
    <w:semiHidden/>
    <w:unhideWhenUsed/>
    <w:rsid w:val="00452D39"/>
  </w:style>
  <w:style w:type="numbering" w:customStyle="1" w:styleId="NoList1110">
    <w:name w:val="No List1110"/>
    <w:next w:val="NoList"/>
    <w:uiPriority w:val="99"/>
    <w:semiHidden/>
    <w:unhideWhenUsed/>
    <w:rsid w:val="00452D39"/>
  </w:style>
  <w:style w:type="numbering" w:customStyle="1" w:styleId="NoList218">
    <w:name w:val="No List218"/>
    <w:next w:val="NoList"/>
    <w:uiPriority w:val="99"/>
    <w:semiHidden/>
    <w:unhideWhenUsed/>
    <w:rsid w:val="00452D39"/>
  </w:style>
  <w:style w:type="numbering" w:customStyle="1" w:styleId="NoList318">
    <w:name w:val="No List318"/>
    <w:next w:val="NoList"/>
    <w:uiPriority w:val="99"/>
    <w:semiHidden/>
    <w:unhideWhenUsed/>
    <w:rsid w:val="00452D39"/>
  </w:style>
  <w:style w:type="numbering" w:customStyle="1" w:styleId="NoList418">
    <w:name w:val="No List418"/>
    <w:next w:val="NoList"/>
    <w:uiPriority w:val="99"/>
    <w:semiHidden/>
    <w:unhideWhenUsed/>
    <w:rsid w:val="00452D39"/>
  </w:style>
  <w:style w:type="numbering" w:customStyle="1" w:styleId="NoList68">
    <w:name w:val="No List68"/>
    <w:next w:val="NoList"/>
    <w:uiPriority w:val="99"/>
    <w:semiHidden/>
    <w:unhideWhenUsed/>
    <w:rsid w:val="00452D39"/>
  </w:style>
  <w:style w:type="numbering" w:customStyle="1" w:styleId="181">
    <w:name w:val="无列表18"/>
    <w:next w:val="NoList"/>
    <w:uiPriority w:val="99"/>
    <w:semiHidden/>
    <w:rsid w:val="00452D39"/>
  </w:style>
  <w:style w:type="numbering" w:customStyle="1" w:styleId="182">
    <w:name w:val="リストなし18"/>
    <w:next w:val="NoList"/>
    <w:uiPriority w:val="99"/>
    <w:semiHidden/>
    <w:unhideWhenUsed/>
    <w:rsid w:val="00452D39"/>
  </w:style>
  <w:style w:type="numbering" w:customStyle="1" w:styleId="118">
    <w:name w:val="无列表118"/>
    <w:next w:val="NoList"/>
    <w:semiHidden/>
    <w:rsid w:val="00452D39"/>
  </w:style>
  <w:style w:type="numbering" w:customStyle="1" w:styleId="1171">
    <w:name w:val="リストなし117"/>
    <w:next w:val="NoList"/>
    <w:uiPriority w:val="99"/>
    <w:semiHidden/>
    <w:unhideWhenUsed/>
    <w:rsid w:val="00452D39"/>
  </w:style>
  <w:style w:type="numbering" w:customStyle="1" w:styleId="NoList1118">
    <w:name w:val="No List1118"/>
    <w:next w:val="NoList"/>
    <w:uiPriority w:val="99"/>
    <w:semiHidden/>
    <w:unhideWhenUsed/>
    <w:rsid w:val="00452D39"/>
  </w:style>
  <w:style w:type="numbering" w:customStyle="1" w:styleId="NoList78">
    <w:name w:val="No List78"/>
    <w:next w:val="NoList"/>
    <w:uiPriority w:val="99"/>
    <w:semiHidden/>
    <w:unhideWhenUsed/>
    <w:rsid w:val="00452D39"/>
  </w:style>
  <w:style w:type="numbering" w:customStyle="1" w:styleId="NoList128">
    <w:name w:val="No List128"/>
    <w:next w:val="NoList"/>
    <w:uiPriority w:val="99"/>
    <w:semiHidden/>
    <w:unhideWhenUsed/>
    <w:rsid w:val="00452D39"/>
  </w:style>
  <w:style w:type="numbering" w:customStyle="1" w:styleId="NoList228">
    <w:name w:val="No List228"/>
    <w:next w:val="NoList"/>
    <w:uiPriority w:val="99"/>
    <w:semiHidden/>
    <w:unhideWhenUsed/>
    <w:rsid w:val="00452D39"/>
  </w:style>
  <w:style w:type="numbering" w:customStyle="1" w:styleId="NoList328">
    <w:name w:val="No List328"/>
    <w:next w:val="NoList"/>
    <w:uiPriority w:val="99"/>
    <w:semiHidden/>
    <w:unhideWhenUsed/>
    <w:rsid w:val="00452D39"/>
  </w:style>
  <w:style w:type="numbering" w:customStyle="1" w:styleId="NoList427">
    <w:name w:val="No List427"/>
    <w:next w:val="NoList"/>
    <w:uiPriority w:val="99"/>
    <w:semiHidden/>
    <w:unhideWhenUsed/>
    <w:rsid w:val="00452D39"/>
  </w:style>
  <w:style w:type="numbering" w:customStyle="1" w:styleId="NoList517">
    <w:name w:val="No List517"/>
    <w:next w:val="NoList"/>
    <w:uiPriority w:val="99"/>
    <w:semiHidden/>
    <w:unhideWhenUsed/>
    <w:rsid w:val="00452D39"/>
  </w:style>
  <w:style w:type="numbering" w:customStyle="1" w:styleId="NoList2117">
    <w:name w:val="No List2117"/>
    <w:next w:val="NoList"/>
    <w:uiPriority w:val="99"/>
    <w:semiHidden/>
    <w:unhideWhenUsed/>
    <w:rsid w:val="00452D39"/>
  </w:style>
  <w:style w:type="numbering" w:customStyle="1" w:styleId="NoList3117">
    <w:name w:val="No List3117"/>
    <w:next w:val="NoList"/>
    <w:uiPriority w:val="99"/>
    <w:semiHidden/>
    <w:unhideWhenUsed/>
    <w:rsid w:val="00452D39"/>
  </w:style>
  <w:style w:type="numbering" w:customStyle="1" w:styleId="NoList4117">
    <w:name w:val="No List4117"/>
    <w:next w:val="NoList"/>
    <w:uiPriority w:val="99"/>
    <w:semiHidden/>
    <w:unhideWhenUsed/>
    <w:rsid w:val="00452D39"/>
  </w:style>
  <w:style w:type="numbering" w:customStyle="1" w:styleId="NoList617">
    <w:name w:val="No List617"/>
    <w:next w:val="NoList"/>
    <w:uiPriority w:val="99"/>
    <w:semiHidden/>
    <w:unhideWhenUsed/>
    <w:rsid w:val="00452D39"/>
  </w:style>
  <w:style w:type="numbering" w:customStyle="1" w:styleId="1117">
    <w:name w:val="无列表1117"/>
    <w:next w:val="NoList"/>
    <w:semiHidden/>
    <w:rsid w:val="00452D39"/>
  </w:style>
  <w:style w:type="numbering" w:customStyle="1" w:styleId="NoList11117">
    <w:name w:val="No List11117"/>
    <w:next w:val="NoList"/>
    <w:uiPriority w:val="99"/>
    <w:semiHidden/>
    <w:unhideWhenUsed/>
    <w:rsid w:val="00452D39"/>
  </w:style>
  <w:style w:type="numbering" w:customStyle="1" w:styleId="NoList717">
    <w:name w:val="No List717"/>
    <w:next w:val="NoList"/>
    <w:uiPriority w:val="99"/>
    <w:semiHidden/>
    <w:unhideWhenUsed/>
    <w:rsid w:val="00452D39"/>
  </w:style>
  <w:style w:type="numbering" w:customStyle="1" w:styleId="NoList1217">
    <w:name w:val="No List1217"/>
    <w:next w:val="NoList"/>
    <w:uiPriority w:val="99"/>
    <w:semiHidden/>
    <w:unhideWhenUsed/>
    <w:rsid w:val="00452D39"/>
  </w:style>
  <w:style w:type="numbering" w:customStyle="1" w:styleId="NoList2217">
    <w:name w:val="No List2217"/>
    <w:next w:val="NoList"/>
    <w:uiPriority w:val="99"/>
    <w:semiHidden/>
    <w:unhideWhenUsed/>
    <w:rsid w:val="00452D39"/>
  </w:style>
  <w:style w:type="numbering" w:customStyle="1" w:styleId="NoList3217">
    <w:name w:val="No List3217"/>
    <w:next w:val="NoList"/>
    <w:uiPriority w:val="99"/>
    <w:semiHidden/>
    <w:unhideWhenUsed/>
    <w:rsid w:val="00452D39"/>
  </w:style>
  <w:style w:type="table" w:customStyle="1" w:styleId="TableGrid68">
    <w:name w:val="Table Grid68"/>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2D39"/>
  </w:style>
  <w:style w:type="numbering" w:customStyle="1" w:styleId="NoList134">
    <w:name w:val="No List134"/>
    <w:next w:val="NoList"/>
    <w:uiPriority w:val="99"/>
    <w:semiHidden/>
    <w:unhideWhenUsed/>
    <w:rsid w:val="00452D39"/>
  </w:style>
  <w:style w:type="numbering" w:customStyle="1" w:styleId="NoList234">
    <w:name w:val="No List234"/>
    <w:next w:val="NoList"/>
    <w:uiPriority w:val="99"/>
    <w:semiHidden/>
    <w:unhideWhenUsed/>
    <w:rsid w:val="00452D39"/>
  </w:style>
  <w:style w:type="numbering" w:customStyle="1" w:styleId="NoList334">
    <w:name w:val="No List334"/>
    <w:next w:val="NoList"/>
    <w:uiPriority w:val="99"/>
    <w:semiHidden/>
    <w:unhideWhenUsed/>
    <w:rsid w:val="00452D39"/>
  </w:style>
  <w:style w:type="numbering" w:customStyle="1" w:styleId="NoList434">
    <w:name w:val="No List434"/>
    <w:next w:val="NoList"/>
    <w:uiPriority w:val="99"/>
    <w:semiHidden/>
    <w:unhideWhenUsed/>
    <w:rsid w:val="00452D39"/>
  </w:style>
  <w:style w:type="numbering" w:customStyle="1" w:styleId="NoList524">
    <w:name w:val="No List524"/>
    <w:next w:val="NoList"/>
    <w:uiPriority w:val="99"/>
    <w:semiHidden/>
    <w:unhideWhenUsed/>
    <w:rsid w:val="00452D39"/>
  </w:style>
  <w:style w:type="numbering" w:customStyle="1" w:styleId="NoList624">
    <w:name w:val="No List624"/>
    <w:next w:val="NoList"/>
    <w:uiPriority w:val="99"/>
    <w:semiHidden/>
    <w:unhideWhenUsed/>
    <w:rsid w:val="00452D39"/>
  </w:style>
  <w:style w:type="numbering" w:customStyle="1" w:styleId="NoList724">
    <w:name w:val="No List724"/>
    <w:next w:val="NoList"/>
    <w:uiPriority w:val="99"/>
    <w:semiHidden/>
    <w:unhideWhenUsed/>
    <w:rsid w:val="00452D39"/>
  </w:style>
  <w:style w:type="numbering" w:customStyle="1" w:styleId="NoList817">
    <w:name w:val="No List817"/>
    <w:next w:val="NoList"/>
    <w:uiPriority w:val="99"/>
    <w:semiHidden/>
    <w:unhideWhenUsed/>
    <w:rsid w:val="00452D39"/>
  </w:style>
  <w:style w:type="numbering" w:customStyle="1" w:styleId="NoList97">
    <w:name w:val="No List97"/>
    <w:next w:val="NoList"/>
    <w:uiPriority w:val="99"/>
    <w:semiHidden/>
    <w:unhideWhenUsed/>
    <w:rsid w:val="00452D39"/>
  </w:style>
  <w:style w:type="numbering" w:customStyle="1" w:styleId="NoList1124">
    <w:name w:val="No List1124"/>
    <w:next w:val="NoList"/>
    <w:uiPriority w:val="99"/>
    <w:semiHidden/>
    <w:unhideWhenUsed/>
    <w:rsid w:val="00452D39"/>
  </w:style>
  <w:style w:type="numbering" w:customStyle="1" w:styleId="NoList2124">
    <w:name w:val="No List2124"/>
    <w:next w:val="NoList"/>
    <w:uiPriority w:val="99"/>
    <w:semiHidden/>
    <w:unhideWhenUsed/>
    <w:rsid w:val="00452D39"/>
  </w:style>
  <w:style w:type="numbering" w:customStyle="1" w:styleId="NoList3124">
    <w:name w:val="No List3124"/>
    <w:next w:val="NoList"/>
    <w:uiPriority w:val="99"/>
    <w:semiHidden/>
    <w:unhideWhenUsed/>
    <w:rsid w:val="00452D39"/>
  </w:style>
  <w:style w:type="numbering" w:customStyle="1" w:styleId="NoList4124">
    <w:name w:val="No List4124"/>
    <w:next w:val="NoList"/>
    <w:uiPriority w:val="99"/>
    <w:semiHidden/>
    <w:unhideWhenUsed/>
    <w:rsid w:val="00452D39"/>
  </w:style>
  <w:style w:type="numbering" w:customStyle="1" w:styleId="NoList5114">
    <w:name w:val="No List5114"/>
    <w:next w:val="NoList"/>
    <w:uiPriority w:val="99"/>
    <w:semiHidden/>
    <w:unhideWhenUsed/>
    <w:rsid w:val="00452D39"/>
  </w:style>
  <w:style w:type="numbering" w:customStyle="1" w:styleId="NoList6114">
    <w:name w:val="No List6114"/>
    <w:next w:val="NoList"/>
    <w:uiPriority w:val="99"/>
    <w:semiHidden/>
    <w:unhideWhenUsed/>
    <w:rsid w:val="00452D39"/>
  </w:style>
  <w:style w:type="numbering" w:customStyle="1" w:styleId="NoList7114">
    <w:name w:val="No List7114"/>
    <w:next w:val="NoList"/>
    <w:uiPriority w:val="99"/>
    <w:semiHidden/>
    <w:unhideWhenUsed/>
    <w:rsid w:val="00452D39"/>
  </w:style>
  <w:style w:type="numbering" w:customStyle="1" w:styleId="NoList8114">
    <w:name w:val="No List8114"/>
    <w:next w:val="NoList"/>
    <w:uiPriority w:val="99"/>
    <w:semiHidden/>
    <w:unhideWhenUsed/>
    <w:rsid w:val="00452D39"/>
  </w:style>
  <w:style w:type="numbering" w:customStyle="1" w:styleId="NoList916">
    <w:name w:val="No List916"/>
    <w:next w:val="NoList"/>
    <w:uiPriority w:val="99"/>
    <w:semiHidden/>
    <w:unhideWhenUsed/>
    <w:rsid w:val="00452D39"/>
  </w:style>
  <w:style w:type="numbering" w:customStyle="1" w:styleId="NoList106">
    <w:name w:val="No List106"/>
    <w:next w:val="NoList"/>
    <w:uiPriority w:val="99"/>
    <w:semiHidden/>
    <w:unhideWhenUsed/>
    <w:rsid w:val="00452D39"/>
  </w:style>
  <w:style w:type="numbering" w:customStyle="1" w:styleId="LFO1916">
    <w:name w:val="LFO1916"/>
    <w:basedOn w:val="NoList"/>
    <w:rsid w:val="00452D39"/>
  </w:style>
  <w:style w:type="numbering" w:customStyle="1" w:styleId="NoList1224">
    <w:name w:val="No List1224"/>
    <w:next w:val="NoList"/>
    <w:uiPriority w:val="99"/>
    <w:semiHidden/>
    <w:rsid w:val="00452D39"/>
  </w:style>
  <w:style w:type="numbering" w:customStyle="1" w:styleId="NoList11124">
    <w:name w:val="No List11124"/>
    <w:next w:val="NoList"/>
    <w:uiPriority w:val="99"/>
    <w:semiHidden/>
    <w:unhideWhenUsed/>
    <w:rsid w:val="00452D39"/>
  </w:style>
  <w:style w:type="numbering" w:customStyle="1" w:styleId="1240">
    <w:name w:val="无列表124"/>
    <w:next w:val="NoList"/>
    <w:semiHidden/>
    <w:rsid w:val="00452D39"/>
  </w:style>
  <w:style w:type="numbering" w:customStyle="1" w:styleId="1241">
    <w:name w:val="リストなし124"/>
    <w:next w:val="NoList"/>
    <w:uiPriority w:val="99"/>
    <w:semiHidden/>
    <w:unhideWhenUsed/>
    <w:rsid w:val="00452D39"/>
  </w:style>
  <w:style w:type="numbering" w:customStyle="1" w:styleId="1124">
    <w:name w:val="无列表1124"/>
    <w:next w:val="NoList"/>
    <w:semiHidden/>
    <w:rsid w:val="00452D39"/>
  </w:style>
  <w:style w:type="numbering" w:customStyle="1" w:styleId="11140">
    <w:name w:val="リストなし1114"/>
    <w:next w:val="NoList"/>
    <w:uiPriority w:val="99"/>
    <w:semiHidden/>
    <w:unhideWhenUsed/>
    <w:rsid w:val="00452D39"/>
  </w:style>
  <w:style w:type="numbering" w:customStyle="1" w:styleId="NoList2224">
    <w:name w:val="No List2224"/>
    <w:next w:val="NoList"/>
    <w:uiPriority w:val="99"/>
    <w:semiHidden/>
    <w:unhideWhenUsed/>
    <w:rsid w:val="00452D39"/>
  </w:style>
  <w:style w:type="numbering" w:customStyle="1" w:styleId="NoList3224">
    <w:name w:val="No List3224"/>
    <w:next w:val="NoList"/>
    <w:uiPriority w:val="99"/>
    <w:semiHidden/>
    <w:unhideWhenUsed/>
    <w:rsid w:val="00452D39"/>
  </w:style>
  <w:style w:type="numbering" w:customStyle="1" w:styleId="NoList4214">
    <w:name w:val="No List4214"/>
    <w:next w:val="NoList"/>
    <w:uiPriority w:val="99"/>
    <w:semiHidden/>
    <w:unhideWhenUsed/>
    <w:rsid w:val="00452D39"/>
  </w:style>
  <w:style w:type="numbering" w:customStyle="1" w:styleId="NoList21114">
    <w:name w:val="No List21114"/>
    <w:next w:val="NoList"/>
    <w:uiPriority w:val="99"/>
    <w:semiHidden/>
    <w:unhideWhenUsed/>
    <w:rsid w:val="00452D39"/>
  </w:style>
  <w:style w:type="numbering" w:customStyle="1" w:styleId="NoList31114">
    <w:name w:val="No List31114"/>
    <w:next w:val="NoList"/>
    <w:uiPriority w:val="99"/>
    <w:semiHidden/>
    <w:unhideWhenUsed/>
    <w:rsid w:val="00452D39"/>
  </w:style>
  <w:style w:type="numbering" w:customStyle="1" w:styleId="NoList41114">
    <w:name w:val="No List41114"/>
    <w:next w:val="NoList"/>
    <w:uiPriority w:val="99"/>
    <w:semiHidden/>
    <w:unhideWhenUsed/>
    <w:rsid w:val="00452D39"/>
  </w:style>
  <w:style w:type="numbering" w:customStyle="1" w:styleId="11114">
    <w:name w:val="无列表11114"/>
    <w:next w:val="NoList"/>
    <w:semiHidden/>
    <w:rsid w:val="00452D39"/>
  </w:style>
  <w:style w:type="numbering" w:customStyle="1" w:styleId="NoList111114">
    <w:name w:val="No List111114"/>
    <w:next w:val="NoList"/>
    <w:uiPriority w:val="99"/>
    <w:semiHidden/>
    <w:unhideWhenUsed/>
    <w:rsid w:val="00452D39"/>
  </w:style>
  <w:style w:type="numbering" w:customStyle="1" w:styleId="NoList12114">
    <w:name w:val="No List12114"/>
    <w:next w:val="NoList"/>
    <w:uiPriority w:val="99"/>
    <w:semiHidden/>
    <w:unhideWhenUsed/>
    <w:rsid w:val="0045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1362</Words>
  <Characters>7767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1899-12-31T22:00:00Z</cp:lastPrinted>
  <dcterms:created xsi:type="dcterms:W3CDTF">2024-08-09T06:49:00Z</dcterms:created>
  <dcterms:modified xsi:type="dcterms:W3CDTF">2024-08-09T06:49:00Z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